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BE0108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ins w:id="4" w:author="Rap 20.10.21" w:date="2021-10-20T17:49:00Z">
              <w:r w:rsidR="0099043E">
                <w:t>1</w:t>
              </w:r>
            </w:ins>
            <w:r w:rsidRPr="004528A6">
              <w:t>.</w:t>
            </w:r>
            <w:ins w:id="5" w:author="Rap 20.10.21" w:date="2021-10-20T17:49:00Z">
              <w:r w:rsidR="0099043E">
                <w:t>0</w:t>
              </w:r>
            </w:ins>
            <w:bookmarkEnd w:id="3"/>
            <w:r w:rsidRPr="004528A6">
              <w:t xml:space="preserve"> </w:t>
            </w:r>
            <w:r w:rsidRPr="004528A6">
              <w:rPr>
                <w:sz w:val="32"/>
              </w:rPr>
              <w:t>(</w:t>
            </w:r>
            <w:bookmarkStart w:id="6" w:name="issueDate"/>
            <w:r w:rsidR="004528A6" w:rsidRPr="004528A6">
              <w:rPr>
                <w:sz w:val="32"/>
              </w:rPr>
              <w:t>2021</w:t>
            </w:r>
            <w:r w:rsidRPr="004528A6">
              <w:rPr>
                <w:sz w:val="32"/>
              </w:rPr>
              <w:t>-</w:t>
            </w:r>
            <w:ins w:id="7" w:author="Rap 20.10.21" w:date="2021-10-20T17:49:00Z">
              <w:r w:rsidR="0099043E">
                <w:rPr>
                  <w:sz w:val="32"/>
                </w:rPr>
                <w:t>11</w:t>
              </w:r>
            </w:ins>
            <w:bookmarkEnd w:id="6"/>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8" w:name="spectype2"/>
            <w:r w:rsidR="00D57972" w:rsidRPr="004528A6">
              <w:t>Report</w:t>
            </w:r>
            <w:bookmarkEnd w:id="8"/>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9"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9"/>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0" w:name="specRelease"/>
            <w:r w:rsidRPr="00290D16">
              <w:rPr>
                <w:rStyle w:val="ZGSM"/>
              </w:rPr>
              <w:t>17</w:t>
            </w:r>
            <w:bookmarkEnd w:id="10"/>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1"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3"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62965844" w:rsidR="00E16509" w:rsidRPr="00133525" w:rsidRDefault="00E16509" w:rsidP="00133525">
            <w:pPr>
              <w:pStyle w:val="FP"/>
              <w:jc w:val="center"/>
              <w:rPr>
                <w:noProof/>
                <w:sz w:val="18"/>
              </w:rPr>
            </w:pPr>
            <w:r w:rsidRPr="00C71B93">
              <w:rPr>
                <w:noProof/>
                <w:sz w:val="18"/>
              </w:rPr>
              <w:t xml:space="preserve">© </w:t>
            </w:r>
            <w:bookmarkStart w:id="16" w:name="copyrightDate"/>
            <w:r w:rsidRPr="00C71B93">
              <w:rPr>
                <w:noProof/>
                <w:sz w:val="18"/>
              </w:rPr>
              <w:t>20</w:t>
            </w:r>
            <w:bookmarkEnd w:id="16"/>
            <w:r w:rsidR="00A77E63">
              <w:rPr>
                <w:noProof/>
                <w:sz w:val="18"/>
              </w:rPr>
              <w:t>21</w:t>
            </w:r>
            <w:r w:rsidRPr="00C71B93">
              <w:rPr>
                <w:noProof/>
                <w:sz w:val="18"/>
              </w:rPr>
              <w:t>, 3</w:t>
            </w:r>
            <w:r w:rsidRPr="00133525">
              <w:rPr>
                <w:noProof/>
                <w:sz w:val="18"/>
              </w:rPr>
              <w:t>GPP Organizational Partners (ARIB, ATIS, CCSA, ETSI, TSDSI, TTA, TTC).</w:t>
            </w:r>
            <w:bookmarkStart w:id="17" w:name="copyrightaddon"/>
            <w:bookmarkEnd w:id="17"/>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892D0EF" w14:textId="77777777" w:rsidR="00E16509" w:rsidRDefault="00E16509" w:rsidP="00133525"/>
        </w:tc>
      </w:tr>
      <w:bookmarkEnd w:id="13"/>
    </w:tbl>
    <w:p w14:paraId="55E2268A" w14:textId="77777777" w:rsidR="00080512" w:rsidRPr="004D3578" w:rsidRDefault="00080512">
      <w:pPr>
        <w:pStyle w:val="TT"/>
      </w:pPr>
      <w:r w:rsidRPr="004D3578">
        <w:br w:type="page"/>
      </w:r>
      <w:bookmarkStart w:id="18" w:name="tableOfContents"/>
      <w:bookmarkEnd w:id="18"/>
      <w:r w:rsidRPr="004D3578">
        <w:lastRenderedPageBreak/>
        <w:t>Contents</w:t>
      </w:r>
    </w:p>
    <w:p w14:paraId="508C7977" w14:textId="0ABB8F89" w:rsidR="00973A67" w:rsidRPr="00973A67"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973A67">
        <w:t>Foreword</w:t>
      </w:r>
      <w:r w:rsidR="00973A67">
        <w:tab/>
      </w:r>
      <w:r w:rsidR="00973A67">
        <w:fldChar w:fldCharType="begin"/>
      </w:r>
      <w:r w:rsidR="00973A67">
        <w:instrText xml:space="preserve"> PAGEREF _Toc79161442 \h </w:instrText>
      </w:r>
      <w:r w:rsidR="00973A67">
        <w:fldChar w:fldCharType="separate"/>
      </w:r>
      <w:r w:rsidR="00A41C45">
        <w:t>4</w:t>
      </w:r>
      <w:r w:rsidR="00973A67">
        <w:fldChar w:fldCharType="end"/>
      </w:r>
    </w:p>
    <w:p w14:paraId="381CBC32" w14:textId="7F10F267" w:rsidR="00973A67" w:rsidRPr="00973A67" w:rsidRDefault="00973A67">
      <w:pPr>
        <w:pStyle w:val="TOC1"/>
        <w:rPr>
          <w:rFonts w:asciiTheme="minorHAnsi" w:eastAsiaTheme="minorEastAsia" w:hAnsiTheme="minorHAnsi" w:cstheme="minorBidi"/>
          <w:szCs w:val="22"/>
          <w:lang w:val="en-US" w:eastAsia="de-CH"/>
        </w:rPr>
      </w:pPr>
      <w:r>
        <w:t>1</w:t>
      </w:r>
      <w:r w:rsidRPr="00973A67">
        <w:rPr>
          <w:rFonts w:asciiTheme="minorHAnsi" w:eastAsiaTheme="minorEastAsia" w:hAnsiTheme="minorHAnsi" w:cstheme="minorBidi"/>
          <w:szCs w:val="22"/>
          <w:lang w:val="en-US" w:eastAsia="de-CH"/>
        </w:rPr>
        <w:tab/>
      </w:r>
      <w:r>
        <w:t>Scope</w:t>
      </w:r>
      <w:r>
        <w:tab/>
      </w:r>
      <w:r>
        <w:fldChar w:fldCharType="begin"/>
      </w:r>
      <w:r>
        <w:instrText xml:space="preserve"> PAGEREF _Toc79161443 \h </w:instrText>
      </w:r>
      <w:r>
        <w:fldChar w:fldCharType="separate"/>
      </w:r>
      <w:r w:rsidR="00A41C45">
        <w:t>6</w:t>
      </w:r>
      <w:r>
        <w:fldChar w:fldCharType="end"/>
      </w:r>
    </w:p>
    <w:p w14:paraId="416CAE91" w14:textId="03A2C6A7" w:rsidR="00973A67" w:rsidRPr="00973A67" w:rsidRDefault="00973A67">
      <w:pPr>
        <w:pStyle w:val="TOC1"/>
        <w:rPr>
          <w:rFonts w:asciiTheme="minorHAnsi" w:eastAsiaTheme="minorEastAsia" w:hAnsiTheme="minorHAnsi" w:cstheme="minorBidi"/>
          <w:szCs w:val="22"/>
          <w:lang w:val="en-US" w:eastAsia="de-CH"/>
        </w:rPr>
      </w:pPr>
      <w:r>
        <w:t>2</w:t>
      </w:r>
      <w:r w:rsidRPr="00973A67">
        <w:rPr>
          <w:rFonts w:asciiTheme="minorHAnsi" w:eastAsiaTheme="minorEastAsia" w:hAnsiTheme="minorHAnsi" w:cstheme="minorBidi"/>
          <w:szCs w:val="22"/>
          <w:lang w:val="en-US" w:eastAsia="de-CH"/>
        </w:rPr>
        <w:tab/>
      </w:r>
      <w:r>
        <w:t>References</w:t>
      </w:r>
      <w:r>
        <w:tab/>
      </w:r>
      <w:r>
        <w:fldChar w:fldCharType="begin"/>
      </w:r>
      <w:r>
        <w:instrText xml:space="preserve"> PAGEREF _Toc79161444 \h </w:instrText>
      </w:r>
      <w:r>
        <w:fldChar w:fldCharType="separate"/>
      </w:r>
      <w:r w:rsidR="00A41C45">
        <w:t>6</w:t>
      </w:r>
      <w:r>
        <w:fldChar w:fldCharType="end"/>
      </w:r>
    </w:p>
    <w:p w14:paraId="0171D9CE" w14:textId="4FCC22BA" w:rsidR="00973A67" w:rsidRPr="00973A67" w:rsidRDefault="00973A67">
      <w:pPr>
        <w:pStyle w:val="TOC1"/>
        <w:rPr>
          <w:rFonts w:asciiTheme="minorHAnsi" w:eastAsiaTheme="minorEastAsia" w:hAnsiTheme="minorHAnsi" w:cstheme="minorBidi"/>
          <w:szCs w:val="22"/>
          <w:lang w:val="en-US" w:eastAsia="de-CH"/>
        </w:rPr>
      </w:pPr>
      <w:r>
        <w:t>3</w:t>
      </w:r>
      <w:r w:rsidRPr="00973A67">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_Toc79161445 \h </w:instrText>
      </w:r>
      <w:r>
        <w:fldChar w:fldCharType="separate"/>
      </w:r>
      <w:r w:rsidR="00A41C45">
        <w:t>6</w:t>
      </w:r>
      <w:r>
        <w:fldChar w:fldCharType="end"/>
      </w:r>
    </w:p>
    <w:p w14:paraId="07BD613F" w14:textId="421FADE4" w:rsidR="00973A67" w:rsidRPr="00973A67" w:rsidRDefault="00973A67">
      <w:pPr>
        <w:pStyle w:val="TOC2"/>
        <w:rPr>
          <w:rFonts w:asciiTheme="minorHAnsi" w:eastAsiaTheme="minorEastAsia" w:hAnsiTheme="minorHAnsi" w:cstheme="minorBidi"/>
          <w:sz w:val="22"/>
          <w:szCs w:val="22"/>
          <w:lang w:val="en-US" w:eastAsia="de-CH"/>
        </w:rPr>
      </w:pPr>
      <w:r>
        <w:t>3.1</w:t>
      </w:r>
      <w:r w:rsidRPr="00973A67">
        <w:rPr>
          <w:rFonts w:asciiTheme="minorHAnsi" w:eastAsiaTheme="minorEastAsia" w:hAnsiTheme="minorHAnsi" w:cstheme="minorBidi"/>
          <w:sz w:val="22"/>
          <w:szCs w:val="22"/>
          <w:lang w:val="en-US" w:eastAsia="de-CH"/>
        </w:rPr>
        <w:tab/>
      </w:r>
      <w:r>
        <w:t>Terms</w:t>
      </w:r>
      <w:r>
        <w:tab/>
      </w:r>
      <w:r>
        <w:fldChar w:fldCharType="begin"/>
      </w:r>
      <w:r>
        <w:instrText xml:space="preserve"> PAGEREF _Toc79161446 \h </w:instrText>
      </w:r>
      <w:r>
        <w:fldChar w:fldCharType="separate"/>
      </w:r>
      <w:r w:rsidR="00A41C45">
        <w:t>6</w:t>
      </w:r>
      <w:r>
        <w:fldChar w:fldCharType="end"/>
      </w:r>
    </w:p>
    <w:p w14:paraId="07486437" w14:textId="546DF1AF" w:rsidR="00973A67" w:rsidRPr="00973A67" w:rsidRDefault="00973A67">
      <w:pPr>
        <w:pStyle w:val="TOC2"/>
        <w:rPr>
          <w:rFonts w:asciiTheme="minorHAnsi" w:eastAsiaTheme="minorEastAsia" w:hAnsiTheme="minorHAnsi" w:cstheme="minorBidi"/>
          <w:sz w:val="22"/>
          <w:szCs w:val="22"/>
          <w:lang w:val="en-US" w:eastAsia="de-CH"/>
        </w:rPr>
      </w:pPr>
      <w:r>
        <w:t>3.2</w:t>
      </w:r>
      <w:r w:rsidRPr="00973A67">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_Toc79161447 \h </w:instrText>
      </w:r>
      <w:r>
        <w:fldChar w:fldCharType="separate"/>
      </w:r>
      <w:r w:rsidR="00A41C45">
        <w:t>6</w:t>
      </w:r>
      <w:r>
        <w:fldChar w:fldCharType="end"/>
      </w:r>
    </w:p>
    <w:p w14:paraId="7F39450A" w14:textId="0962B40E" w:rsidR="00973A67" w:rsidRPr="00973A67" w:rsidRDefault="00973A67">
      <w:pPr>
        <w:pStyle w:val="TOC2"/>
        <w:rPr>
          <w:rFonts w:asciiTheme="minorHAnsi" w:eastAsiaTheme="minorEastAsia" w:hAnsiTheme="minorHAnsi" w:cstheme="minorBidi"/>
          <w:sz w:val="22"/>
          <w:szCs w:val="22"/>
          <w:lang w:val="en-US" w:eastAsia="de-CH"/>
        </w:rPr>
      </w:pPr>
      <w:r>
        <w:t>3.3</w:t>
      </w:r>
      <w:r w:rsidRPr="00973A67">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_Toc79161448 \h </w:instrText>
      </w:r>
      <w:r>
        <w:fldChar w:fldCharType="separate"/>
      </w:r>
      <w:r w:rsidR="00A41C45">
        <w:t>6</w:t>
      </w:r>
      <w:r>
        <w:fldChar w:fldCharType="end"/>
      </w:r>
    </w:p>
    <w:p w14:paraId="531A9BE3" w14:textId="2A7E7DE0" w:rsidR="00973A67" w:rsidRPr="00973A67" w:rsidRDefault="00973A67">
      <w:pPr>
        <w:pStyle w:val="TOC1"/>
        <w:rPr>
          <w:rFonts w:asciiTheme="minorHAnsi" w:eastAsiaTheme="minorEastAsia" w:hAnsiTheme="minorHAnsi" w:cstheme="minorBidi"/>
          <w:szCs w:val="22"/>
          <w:lang w:val="en-US" w:eastAsia="de-CH"/>
        </w:rPr>
      </w:pPr>
      <w:r>
        <w:t>4</w:t>
      </w:r>
      <w:r w:rsidRPr="00973A67">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_Toc79161449 \h </w:instrText>
      </w:r>
      <w:r>
        <w:fldChar w:fldCharType="separate"/>
      </w:r>
      <w:r w:rsidR="00A41C45">
        <w:t>6</w:t>
      </w:r>
      <w:r>
        <w:fldChar w:fldCharType="end"/>
      </w:r>
    </w:p>
    <w:p w14:paraId="3EDB3074" w14:textId="5EC9920B" w:rsidR="00973A67" w:rsidRPr="00973A67" w:rsidRDefault="00973A67">
      <w:pPr>
        <w:pStyle w:val="TOC1"/>
        <w:rPr>
          <w:rFonts w:asciiTheme="minorHAnsi" w:eastAsiaTheme="minorEastAsia" w:hAnsiTheme="minorHAnsi" w:cstheme="minorBidi"/>
          <w:szCs w:val="22"/>
          <w:lang w:val="en-US" w:eastAsia="de-CH"/>
        </w:rPr>
      </w:pPr>
      <w:r>
        <w:t>5</w:t>
      </w:r>
      <w:r w:rsidRPr="00973A67">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_Toc79161450 \h </w:instrText>
      </w:r>
      <w:r>
        <w:fldChar w:fldCharType="separate"/>
      </w:r>
      <w:r w:rsidR="00A41C45">
        <w:t>7</w:t>
      </w:r>
      <w:r>
        <w:fldChar w:fldCharType="end"/>
      </w:r>
    </w:p>
    <w:p w14:paraId="79DE9593" w14:textId="42AEB906" w:rsidR="00973A67" w:rsidRPr="00973A67" w:rsidRDefault="00973A67">
      <w:pPr>
        <w:pStyle w:val="TOC1"/>
        <w:rPr>
          <w:rFonts w:asciiTheme="minorHAnsi" w:eastAsiaTheme="minorEastAsia" w:hAnsiTheme="minorHAnsi" w:cstheme="minorBidi"/>
          <w:szCs w:val="22"/>
          <w:lang w:val="en-US" w:eastAsia="de-CH"/>
        </w:rPr>
      </w:pPr>
      <w:r>
        <w:t>6</w:t>
      </w:r>
      <w:r w:rsidRPr="00973A67">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_Toc79161451 \h </w:instrText>
      </w:r>
      <w:r>
        <w:fldChar w:fldCharType="separate"/>
      </w:r>
      <w:r w:rsidR="00A41C45">
        <w:t>7</w:t>
      </w:r>
      <w:r>
        <w:fldChar w:fldCharType="end"/>
      </w:r>
    </w:p>
    <w:p w14:paraId="6B1D1486" w14:textId="5B8144C7" w:rsidR="00973A67" w:rsidRPr="00973A67" w:rsidRDefault="00973A67">
      <w:pPr>
        <w:pStyle w:val="TOC1"/>
        <w:rPr>
          <w:rFonts w:asciiTheme="minorHAnsi" w:eastAsiaTheme="minorEastAsia" w:hAnsiTheme="minorHAnsi" w:cstheme="minorBidi"/>
          <w:szCs w:val="22"/>
          <w:lang w:val="en-US" w:eastAsia="de-CH"/>
        </w:rPr>
      </w:pPr>
      <w:r>
        <w:t>7</w:t>
      </w:r>
      <w:r w:rsidRPr="00973A67">
        <w:rPr>
          <w:rFonts w:asciiTheme="minorHAnsi" w:eastAsiaTheme="minorEastAsia" w:hAnsiTheme="minorHAnsi" w:cstheme="minorBidi"/>
          <w:szCs w:val="22"/>
          <w:lang w:val="en-US" w:eastAsia="de-CH"/>
        </w:rPr>
        <w:tab/>
      </w:r>
      <w:r>
        <w:t>RF requirements</w:t>
      </w:r>
      <w:r>
        <w:tab/>
      </w:r>
      <w:r>
        <w:fldChar w:fldCharType="begin"/>
      </w:r>
      <w:r>
        <w:instrText xml:space="preserve"> PAGEREF _Toc79161452 \h </w:instrText>
      </w:r>
      <w:r>
        <w:fldChar w:fldCharType="separate"/>
      </w:r>
      <w:r w:rsidR="00A41C45">
        <w:t>7</w:t>
      </w:r>
      <w:r>
        <w:fldChar w:fldCharType="end"/>
      </w:r>
    </w:p>
    <w:p w14:paraId="55A936B7" w14:textId="56422231" w:rsidR="00973A67" w:rsidRPr="00973A67" w:rsidRDefault="00973A67">
      <w:pPr>
        <w:pStyle w:val="TOC2"/>
        <w:rPr>
          <w:rFonts w:asciiTheme="minorHAnsi" w:eastAsiaTheme="minorEastAsia" w:hAnsiTheme="minorHAnsi" w:cstheme="minorBidi"/>
          <w:sz w:val="22"/>
          <w:szCs w:val="22"/>
          <w:lang w:val="en-US" w:eastAsia="de-CH"/>
        </w:rPr>
      </w:pPr>
      <w:r>
        <w:t>7.1</w:t>
      </w:r>
      <w:r w:rsidRPr="00973A67">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_Toc79161453 \h </w:instrText>
      </w:r>
      <w:r>
        <w:fldChar w:fldCharType="separate"/>
      </w:r>
      <w:r w:rsidR="00A41C45">
        <w:t>7</w:t>
      </w:r>
      <w:r>
        <w:fldChar w:fldCharType="end"/>
      </w:r>
    </w:p>
    <w:p w14:paraId="57A4E2D2" w14:textId="5B382AB7" w:rsidR="00973A67" w:rsidRPr="00973A67" w:rsidRDefault="00973A67">
      <w:pPr>
        <w:pStyle w:val="TOC3"/>
        <w:rPr>
          <w:rFonts w:asciiTheme="minorHAnsi" w:eastAsiaTheme="minorEastAsia" w:hAnsiTheme="minorHAnsi" w:cstheme="minorBidi"/>
          <w:sz w:val="22"/>
          <w:szCs w:val="22"/>
          <w:lang w:val="en-US" w:eastAsia="de-CH"/>
        </w:rPr>
      </w:pPr>
      <w:r>
        <w:t>7.1.1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_Toc79161454 \h </w:instrText>
      </w:r>
      <w:r>
        <w:fldChar w:fldCharType="separate"/>
      </w:r>
      <w:r w:rsidR="00A41C45">
        <w:t>7</w:t>
      </w:r>
      <w:r>
        <w:fldChar w:fldCharType="end"/>
      </w:r>
    </w:p>
    <w:p w14:paraId="6B9E720C" w14:textId="614A6BAA" w:rsidR="00973A67" w:rsidRPr="00973A67" w:rsidRDefault="00973A67">
      <w:pPr>
        <w:pStyle w:val="TOC3"/>
        <w:rPr>
          <w:rFonts w:asciiTheme="minorHAnsi" w:eastAsiaTheme="minorEastAsia" w:hAnsiTheme="minorHAnsi" w:cstheme="minorBidi"/>
          <w:sz w:val="22"/>
          <w:szCs w:val="22"/>
          <w:lang w:val="en-US" w:eastAsia="de-CH"/>
        </w:rPr>
      </w:pPr>
      <w:r>
        <w:t>7.1.2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_Toc79161455 \h </w:instrText>
      </w:r>
      <w:r>
        <w:fldChar w:fldCharType="separate"/>
      </w:r>
      <w:r w:rsidR="00A41C45">
        <w:t>7</w:t>
      </w:r>
      <w:r>
        <w:fldChar w:fldCharType="end"/>
      </w:r>
    </w:p>
    <w:p w14:paraId="388A1572" w14:textId="53169A83" w:rsidR="00973A67" w:rsidRPr="00973A67" w:rsidRDefault="00973A67">
      <w:pPr>
        <w:pStyle w:val="TOC2"/>
        <w:rPr>
          <w:rFonts w:asciiTheme="minorHAnsi" w:eastAsiaTheme="minorEastAsia" w:hAnsiTheme="minorHAnsi" w:cstheme="minorBidi"/>
          <w:sz w:val="22"/>
          <w:szCs w:val="22"/>
          <w:lang w:val="en-US" w:eastAsia="de-CH"/>
        </w:rPr>
      </w:pPr>
      <w:r>
        <w:t>7.2</w:t>
      </w:r>
      <w:r w:rsidRPr="00973A67">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_Toc79161456 \h </w:instrText>
      </w:r>
      <w:r>
        <w:fldChar w:fldCharType="separate"/>
      </w:r>
      <w:ins w:id="19" w:author="UIC 22.10.21" w:date="2021-10-22T08:38:00Z">
        <w:r w:rsidR="00A41C45">
          <w:t>7</w:t>
        </w:r>
      </w:ins>
      <w:r>
        <w:fldChar w:fldCharType="end"/>
      </w:r>
    </w:p>
    <w:p w14:paraId="24657D39" w14:textId="192177B5" w:rsidR="00973A67" w:rsidRPr="00973A67" w:rsidRDefault="00973A67">
      <w:pPr>
        <w:pStyle w:val="TOC3"/>
        <w:rPr>
          <w:rFonts w:asciiTheme="minorHAnsi" w:eastAsiaTheme="minorEastAsia" w:hAnsiTheme="minorHAnsi" w:cstheme="minorBidi"/>
          <w:sz w:val="22"/>
          <w:szCs w:val="22"/>
          <w:lang w:val="en-US" w:eastAsia="de-CH"/>
        </w:rPr>
      </w:pPr>
      <w:r>
        <w:t>7.2.1</w:t>
      </w:r>
      <w:r w:rsidRPr="00973A67">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_Toc79161457 \h </w:instrText>
      </w:r>
      <w:r>
        <w:fldChar w:fldCharType="separate"/>
      </w:r>
      <w:ins w:id="20" w:author="UIC 22.10.21" w:date="2021-10-22T08:38:00Z">
        <w:r w:rsidR="00A41C45">
          <w:t>7</w:t>
        </w:r>
      </w:ins>
      <w:r>
        <w:fldChar w:fldCharType="end"/>
      </w:r>
    </w:p>
    <w:p w14:paraId="6481C022" w14:textId="1BF7F3FC" w:rsidR="00973A67" w:rsidRPr="00973A67" w:rsidRDefault="00973A67">
      <w:pPr>
        <w:pStyle w:val="TOC3"/>
        <w:rPr>
          <w:rFonts w:asciiTheme="minorHAnsi" w:eastAsiaTheme="minorEastAsia" w:hAnsiTheme="minorHAnsi" w:cstheme="minorBidi"/>
          <w:sz w:val="22"/>
          <w:szCs w:val="22"/>
          <w:lang w:val="en-US" w:eastAsia="de-CH"/>
        </w:rPr>
      </w:pPr>
      <w:r>
        <w:t>7.2.2</w:t>
      </w:r>
      <w:r w:rsidRPr="00973A67">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_Toc79161458 \h </w:instrText>
      </w:r>
      <w:r>
        <w:fldChar w:fldCharType="separate"/>
      </w:r>
      <w:ins w:id="21" w:author="UIC 22.10.21" w:date="2021-10-22T08:38:00Z">
        <w:r w:rsidR="00A41C45">
          <w:t>8</w:t>
        </w:r>
      </w:ins>
      <w:r>
        <w:fldChar w:fldCharType="end"/>
      </w:r>
    </w:p>
    <w:p w14:paraId="60B4BCAE" w14:textId="4F718C31" w:rsidR="00973A67" w:rsidRPr="00973A67" w:rsidRDefault="00973A67">
      <w:pPr>
        <w:pStyle w:val="TOC1"/>
        <w:rPr>
          <w:rFonts w:asciiTheme="minorHAnsi" w:eastAsiaTheme="minorEastAsia" w:hAnsiTheme="minorHAnsi" w:cstheme="minorBidi"/>
          <w:szCs w:val="22"/>
          <w:lang w:val="en-US" w:eastAsia="de-CH"/>
        </w:rPr>
      </w:pPr>
      <w:r>
        <w:t>8</w:t>
      </w:r>
      <w:r w:rsidRPr="00973A67">
        <w:rPr>
          <w:rFonts w:asciiTheme="minorHAnsi" w:eastAsiaTheme="minorEastAsia" w:hAnsiTheme="minorHAnsi" w:cstheme="minorBidi"/>
          <w:szCs w:val="22"/>
          <w:lang w:val="en-US" w:eastAsia="de-CH"/>
        </w:rPr>
        <w:tab/>
      </w:r>
      <w:r>
        <w:t>Conclusion</w:t>
      </w:r>
      <w:r>
        <w:tab/>
      </w:r>
      <w:r>
        <w:fldChar w:fldCharType="begin"/>
      </w:r>
      <w:r>
        <w:instrText xml:space="preserve"> PAGEREF _Toc79161459 \h </w:instrText>
      </w:r>
      <w:r>
        <w:fldChar w:fldCharType="separate"/>
      </w:r>
      <w:ins w:id="22" w:author="UIC 22.10.21" w:date="2021-10-22T08:38:00Z">
        <w:r w:rsidR="00A41C45">
          <w:t>8</w:t>
        </w:r>
      </w:ins>
      <w:r>
        <w:fldChar w:fldCharType="end"/>
      </w:r>
    </w:p>
    <w:p w14:paraId="10B7415F" w14:textId="17C2EF95" w:rsidR="00973A67" w:rsidRPr="00973A67" w:rsidRDefault="00973A67">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_Toc79161460 \h </w:instrText>
      </w:r>
      <w:r>
        <w:fldChar w:fldCharType="separate"/>
      </w:r>
      <w:ins w:id="23" w:author="UIC 22.10.21" w:date="2021-10-22T08:38:00Z">
        <w:r w:rsidR="00A41C45">
          <w:t>10</w:t>
        </w:r>
      </w:ins>
      <w:r>
        <w:fldChar w:fldCharType="end"/>
      </w:r>
    </w:p>
    <w:p w14:paraId="61538B0A" w14:textId="0F9BA4A3" w:rsidR="00973A67" w:rsidRDefault="00973A67">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_Toc79161461 \h </w:instrText>
      </w:r>
      <w:r>
        <w:fldChar w:fldCharType="separate"/>
      </w:r>
      <w:ins w:id="24" w:author="UIC 22.10.21" w:date="2021-10-22T08:38:00Z">
        <w:r w:rsidR="00A41C45">
          <w:t>11</w:t>
        </w:r>
      </w:ins>
      <w:r>
        <w:fldChar w:fldCharType="end"/>
      </w:r>
    </w:p>
    <w:p w14:paraId="5D09DAF1" w14:textId="7F4A005E" w:rsidR="00973A67" w:rsidRDefault="00973A67">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_Toc79161462 \h </w:instrText>
      </w:r>
      <w:r>
        <w:fldChar w:fldCharType="separate"/>
      </w:r>
      <w:ins w:id="25" w:author="UIC 22.10.21" w:date="2021-10-22T08:38:00Z">
        <w:r w:rsidR="00A41C45">
          <w:t>13</w:t>
        </w:r>
      </w:ins>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26" w:name="foreword"/>
      <w:bookmarkStart w:id="27" w:name="_Toc79161442"/>
      <w:bookmarkEnd w:id="26"/>
      <w:r w:rsidRPr="004D3578">
        <w:lastRenderedPageBreak/>
        <w:t>Foreword</w:t>
      </w:r>
      <w:bookmarkEnd w:id="27"/>
    </w:p>
    <w:p w14:paraId="5C02F663" w14:textId="3A2C34AE" w:rsidR="00080512" w:rsidRPr="004D3578" w:rsidRDefault="00080512">
      <w:r w:rsidRPr="004D3578">
        <w:t xml:space="preserve">This Technical </w:t>
      </w:r>
      <w:bookmarkStart w:id="28" w:name="spectype3"/>
      <w:r w:rsidR="00602AEA" w:rsidRPr="000410B2">
        <w:t>Report</w:t>
      </w:r>
      <w:bookmarkEnd w:id="2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29" w:name="introduction"/>
      <w:bookmarkEnd w:id="29"/>
      <w:r w:rsidRPr="004D3578">
        <w:br w:type="page"/>
      </w:r>
      <w:bookmarkStart w:id="30" w:name="scope"/>
      <w:bookmarkStart w:id="31" w:name="_Toc79161443"/>
      <w:bookmarkEnd w:id="30"/>
      <w:r w:rsidRPr="004D3578">
        <w:lastRenderedPageBreak/>
        <w:t>1</w:t>
      </w:r>
      <w:r w:rsidRPr="004D3578">
        <w:tab/>
        <w:t>Scope</w:t>
      </w:r>
      <w:bookmarkEnd w:id="3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32" w:name="references"/>
      <w:bookmarkStart w:id="33" w:name="_Toc79161444"/>
      <w:bookmarkEnd w:id="32"/>
      <w:r w:rsidRPr="004D3578">
        <w:t>2</w:t>
      </w:r>
      <w:r w:rsidRPr="004D3578">
        <w:tab/>
        <w:t>References</w:t>
      </w:r>
      <w:bookmarkEnd w:id="3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34" w:name="definitions"/>
      <w:bookmarkStart w:id="35" w:name="_Toc79161445"/>
      <w:bookmarkEnd w:id="34"/>
      <w:r w:rsidRPr="004D3578">
        <w:t>3</w:t>
      </w:r>
      <w:r w:rsidRPr="004D3578">
        <w:tab/>
        <w:t>Definitions</w:t>
      </w:r>
      <w:r w:rsidR="00602AEA">
        <w:t xml:space="preserve"> of terms, symbols and abbreviations</w:t>
      </w:r>
      <w:bookmarkEnd w:id="35"/>
    </w:p>
    <w:p w14:paraId="26FCCCA1" w14:textId="77777777" w:rsidR="00080512" w:rsidRPr="004D3578" w:rsidRDefault="00080512">
      <w:pPr>
        <w:pStyle w:val="Heading2"/>
      </w:pPr>
      <w:bookmarkStart w:id="36" w:name="_Toc79161446"/>
      <w:r w:rsidRPr="004D3578">
        <w:t>3.1</w:t>
      </w:r>
      <w:r w:rsidRPr="004D3578">
        <w:tab/>
      </w:r>
      <w:r w:rsidR="002B6339">
        <w:t>Terms</w:t>
      </w:r>
      <w:bookmarkEnd w:id="3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37" w:name="_Toc79161447"/>
      <w:r w:rsidRPr="004D3578">
        <w:t>3.2</w:t>
      </w:r>
      <w:r w:rsidRPr="004D3578">
        <w:tab/>
        <w:t>Symbols</w:t>
      </w:r>
      <w:bookmarkEnd w:id="3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38" w:name="_Toc79161448"/>
      <w:r w:rsidRPr="004D3578">
        <w:t>3.3</w:t>
      </w:r>
      <w:r w:rsidRPr="004D3578">
        <w:tab/>
        <w:t>Abbreviations</w:t>
      </w:r>
      <w:bookmarkEnd w:id="3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39" w:name="clause4"/>
      <w:bookmarkStart w:id="40" w:name="_Toc79161449"/>
      <w:bookmarkEnd w:id="39"/>
      <w:r w:rsidRPr="004D3578">
        <w:t>4</w:t>
      </w:r>
      <w:r w:rsidRPr="004D3578">
        <w:tab/>
      </w:r>
      <w:r w:rsidR="00BA1B23">
        <w:t>Regulatory background</w:t>
      </w:r>
      <w:bookmarkEnd w:id="40"/>
    </w:p>
    <w:p w14:paraId="73A16701" w14:textId="2313BB60" w:rsidR="007E2831" w:rsidRDefault="007E2831" w:rsidP="007E2831">
      <w:pPr>
        <w:pStyle w:val="EditorsNote"/>
      </w:pPr>
      <w:bookmarkStart w:id="41" w:name="startOfAnnexes"/>
      <w:bookmarkEnd w:id="41"/>
      <w:r>
        <w:t>Editor´s Note: To be developed!</w:t>
      </w:r>
    </w:p>
    <w:p w14:paraId="4708154F" w14:textId="6E50BBA7" w:rsidR="00BA1B23" w:rsidRPr="006D6B1F" w:rsidRDefault="00BA1B23" w:rsidP="00976789">
      <w:pPr>
        <w:pStyle w:val="Heading1"/>
      </w:pPr>
      <w:bookmarkStart w:id="42" w:name="_Toc79161450"/>
      <w:r w:rsidRPr="006D6B1F">
        <w:lastRenderedPageBreak/>
        <w:t>5</w:t>
      </w:r>
      <w:r w:rsidRPr="006D6B1F">
        <w:tab/>
        <w:t>Frequency band arrangement</w:t>
      </w:r>
      <w:bookmarkEnd w:id="42"/>
    </w:p>
    <w:p w14:paraId="5FAEDD79" w14:textId="77777777" w:rsidR="00723520" w:rsidRDefault="00723520" w:rsidP="00723520">
      <w:pPr>
        <w:pStyle w:val="EditorsNote"/>
      </w:pPr>
      <w:r>
        <w:t>Editor´s Note: To be developed!</w:t>
      </w:r>
    </w:p>
    <w:p w14:paraId="29187522" w14:textId="3C126F45" w:rsidR="00080512" w:rsidRPr="00976789" w:rsidRDefault="00723520" w:rsidP="006D6B1F">
      <w:pPr>
        <w:pStyle w:val="Heading1"/>
      </w:pPr>
      <w:bookmarkStart w:id="43" w:name="_Toc79161451"/>
      <w:r>
        <w:t>6</w:t>
      </w:r>
      <w:r>
        <w:tab/>
      </w:r>
      <w:r w:rsidR="00A36106" w:rsidRPr="00976789">
        <w:t xml:space="preserve">NR </w:t>
      </w:r>
      <w:r w:rsidR="00863CB9" w:rsidRPr="00976789">
        <w:t xml:space="preserve">system </w:t>
      </w:r>
      <w:r w:rsidR="007E2831" w:rsidRPr="00976789">
        <w:t>parameters</w:t>
      </w:r>
      <w:bookmarkEnd w:id="43"/>
    </w:p>
    <w:p w14:paraId="13F014EB" w14:textId="60B27F95" w:rsidR="004B6989" w:rsidDel="00334937" w:rsidRDefault="007E2831" w:rsidP="00796A30">
      <w:pPr>
        <w:rPr>
          <w:ins w:id="44" w:author="Rap 20.10.21" w:date="2021-10-20T18:38:00Z"/>
          <w:del w:id="45" w:author="UIC 22.10.21" w:date="2021-10-22T08:34:00Z"/>
        </w:rPr>
      </w:pPr>
      <w:del w:id="46" w:author="Rap 20.10.21" w:date="2021-10-20T18:38:00Z">
        <w:r w:rsidDel="004B6989">
          <w:delText>Editor´s Note: To be developed!</w:delText>
        </w:r>
      </w:del>
    </w:p>
    <w:p w14:paraId="42BFE0E4" w14:textId="77777777" w:rsidR="0031653F" w:rsidRDefault="0031653F" w:rsidP="0031653F">
      <w:pPr>
        <w:rPr>
          <w:ins w:id="47" w:author="UIC 22.10.21" w:date="2021-10-22T08:29:00Z"/>
        </w:rPr>
      </w:pPr>
      <w:ins w:id="48" w:author="UIC 22.10.21" w:date="2021-10-22T08:29:00Z">
        <w:r>
          <w:t>The following system parameters are defined for RMR 1900MHz band:</w:t>
        </w:r>
      </w:ins>
    </w:p>
    <w:p w14:paraId="56236364" w14:textId="77777777" w:rsidR="0031653F" w:rsidRPr="00A1115A" w:rsidRDefault="0031653F" w:rsidP="0031653F">
      <w:pPr>
        <w:pStyle w:val="TH"/>
        <w:keepNext w:val="0"/>
        <w:keepLines w:val="0"/>
        <w:widowControl w:val="0"/>
        <w:rPr>
          <w:ins w:id="49" w:author="UIC 22.10.21" w:date="2021-10-22T08:29:00Z"/>
        </w:rPr>
      </w:pPr>
      <w:ins w:id="50" w:author="UIC 22.10.21" w:date="2021-10-22T08:29:00Z">
        <w:r w:rsidRPr="00A1115A">
          <w:t xml:space="preserve">Table </w:t>
        </w:r>
        <w:r>
          <w:t>6</w:t>
        </w:r>
        <w:r w:rsidRPr="00A1115A">
          <w:t xml:space="preserve">-1: </w:t>
        </w:r>
        <w:r>
          <w:t xml:space="preserve">RMR 1900 - </w:t>
        </w:r>
        <w:r w:rsidRPr="00A1115A">
          <w:t>NR operating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1653F" w14:paraId="6FEA8C85" w14:textId="77777777" w:rsidTr="002E5A1F">
        <w:trPr>
          <w:cantSplit/>
          <w:ins w:id="51" w:author="UIC 22.10.21" w:date="2021-10-22T08:29:00Z"/>
        </w:trPr>
        <w:tc>
          <w:tcPr>
            <w:tcW w:w="1037" w:type="dxa"/>
            <w:tcBorders>
              <w:top w:val="single" w:sz="4" w:space="0" w:color="auto"/>
              <w:left w:val="single" w:sz="4" w:space="0" w:color="auto"/>
              <w:bottom w:val="single" w:sz="4" w:space="0" w:color="auto"/>
              <w:right w:val="single" w:sz="4" w:space="0" w:color="auto"/>
            </w:tcBorders>
            <w:hideMark/>
          </w:tcPr>
          <w:p w14:paraId="26A8E7FE" w14:textId="77777777" w:rsidR="0031653F" w:rsidRDefault="0031653F" w:rsidP="002E5A1F">
            <w:pPr>
              <w:pStyle w:val="TAH"/>
              <w:rPr>
                <w:ins w:id="52" w:author="UIC 22.10.21" w:date="2021-10-22T08:29:00Z"/>
                <w:rFonts w:cs="Arial"/>
                <w:lang w:eastAsia="en-GB"/>
              </w:rPr>
            </w:pPr>
            <w:ins w:id="53" w:author="UIC 22.10.21" w:date="2021-10-22T08:29:00Z">
              <w:r>
                <w:rPr>
                  <w:rFonts w:cs="Arial"/>
                  <w:lang w:eastAsia="en-GB"/>
                </w:rPr>
                <w:t xml:space="preserve">NR </w:t>
              </w:r>
              <w:r>
                <w:rPr>
                  <w:rFonts w:cs="Arial"/>
                  <w:i/>
                  <w:lang w:eastAsia="en-GB"/>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38D8CDFF" w14:textId="77777777" w:rsidR="0031653F" w:rsidRDefault="0031653F" w:rsidP="002E5A1F">
            <w:pPr>
              <w:pStyle w:val="TAH"/>
              <w:rPr>
                <w:ins w:id="54" w:author="UIC 22.10.21" w:date="2021-10-22T08:29:00Z"/>
                <w:rFonts w:cs="Arial"/>
                <w:lang w:eastAsia="en-GB"/>
              </w:rPr>
            </w:pPr>
            <w:ins w:id="55" w:author="UIC 22.10.21" w:date="2021-10-22T08:29:00Z">
              <w:r>
                <w:rPr>
                  <w:rFonts w:cs="Arial"/>
                  <w:lang w:eastAsia="en-GB"/>
                </w:rPr>
                <w:t xml:space="preserve">Uplink (UL) </w:t>
              </w:r>
              <w:r>
                <w:rPr>
                  <w:rFonts w:cs="Arial"/>
                  <w:i/>
                  <w:lang w:eastAsia="en-GB"/>
                </w:rPr>
                <w:t>operating band</w:t>
              </w:r>
              <w:r>
                <w:rPr>
                  <w:rFonts w:cs="Arial"/>
                  <w:lang w:eastAsia="en-GB"/>
                </w:rPr>
                <w:br/>
                <w:t>BS receive / UE transmit</w:t>
              </w:r>
            </w:ins>
          </w:p>
          <w:p w14:paraId="7063777E" w14:textId="77777777" w:rsidR="0031653F" w:rsidRDefault="0031653F" w:rsidP="002E5A1F">
            <w:pPr>
              <w:pStyle w:val="TAH"/>
              <w:rPr>
                <w:ins w:id="56" w:author="UIC 22.10.21" w:date="2021-10-22T08:29:00Z"/>
                <w:rFonts w:cs="Arial"/>
                <w:lang w:eastAsia="en-GB"/>
              </w:rPr>
            </w:pPr>
            <w:ins w:id="57" w:author="UIC 22.10.21" w:date="2021-10-22T08:29:00Z">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ins>
          </w:p>
        </w:tc>
        <w:tc>
          <w:tcPr>
            <w:tcW w:w="2806" w:type="dxa"/>
            <w:tcBorders>
              <w:top w:val="single" w:sz="4" w:space="0" w:color="auto"/>
              <w:left w:val="single" w:sz="4" w:space="0" w:color="auto"/>
              <w:bottom w:val="single" w:sz="4" w:space="0" w:color="auto"/>
              <w:right w:val="single" w:sz="4" w:space="0" w:color="auto"/>
            </w:tcBorders>
            <w:hideMark/>
          </w:tcPr>
          <w:p w14:paraId="32EBFE08" w14:textId="77777777" w:rsidR="0031653F" w:rsidRDefault="0031653F" w:rsidP="002E5A1F">
            <w:pPr>
              <w:pStyle w:val="TAH"/>
              <w:rPr>
                <w:ins w:id="58" w:author="UIC 22.10.21" w:date="2021-10-22T08:29:00Z"/>
                <w:rFonts w:cs="Arial"/>
                <w:lang w:eastAsia="en-GB"/>
              </w:rPr>
            </w:pPr>
            <w:ins w:id="59" w:author="UIC 22.10.21" w:date="2021-10-22T08:29:00Z">
              <w:r>
                <w:rPr>
                  <w:rFonts w:cs="Arial"/>
                  <w:lang w:eastAsia="en-GB"/>
                </w:rPr>
                <w:t xml:space="preserve">Downlink (DL) </w:t>
              </w:r>
              <w:r>
                <w:rPr>
                  <w:rFonts w:cs="Arial"/>
                  <w:i/>
                  <w:lang w:eastAsia="en-GB"/>
                </w:rPr>
                <w:t>operating band</w:t>
              </w:r>
              <w:r>
                <w:rPr>
                  <w:rFonts w:cs="Arial"/>
                  <w:lang w:eastAsia="en-GB"/>
                </w:rPr>
                <w:br/>
                <w:t>BS transmit / UE receive</w:t>
              </w:r>
            </w:ins>
          </w:p>
          <w:p w14:paraId="227D4A0E" w14:textId="77777777" w:rsidR="0031653F" w:rsidRDefault="0031653F" w:rsidP="002E5A1F">
            <w:pPr>
              <w:pStyle w:val="TAH"/>
              <w:rPr>
                <w:ins w:id="60" w:author="UIC 22.10.21" w:date="2021-10-22T08:29:00Z"/>
                <w:rFonts w:cs="Arial"/>
                <w:lang w:eastAsia="en-GB"/>
              </w:rPr>
            </w:pPr>
            <w:ins w:id="61" w:author="UIC 22.10.21" w:date="2021-10-22T08:29:00Z">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ins>
          </w:p>
        </w:tc>
        <w:tc>
          <w:tcPr>
            <w:tcW w:w="1286" w:type="dxa"/>
            <w:tcBorders>
              <w:top w:val="single" w:sz="4" w:space="0" w:color="auto"/>
              <w:left w:val="single" w:sz="4" w:space="0" w:color="auto"/>
              <w:bottom w:val="single" w:sz="4" w:space="0" w:color="auto"/>
              <w:right w:val="single" w:sz="4" w:space="0" w:color="auto"/>
            </w:tcBorders>
            <w:hideMark/>
          </w:tcPr>
          <w:p w14:paraId="3B8ECA10" w14:textId="77777777" w:rsidR="0031653F" w:rsidRDefault="0031653F" w:rsidP="002E5A1F">
            <w:pPr>
              <w:pStyle w:val="TAH"/>
              <w:rPr>
                <w:ins w:id="62" w:author="UIC 22.10.21" w:date="2021-10-22T08:29:00Z"/>
                <w:rFonts w:cs="Arial"/>
                <w:lang w:eastAsia="en-GB"/>
              </w:rPr>
            </w:pPr>
            <w:ins w:id="63" w:author="UIC 22.10.21" w:date="2021-10-22T08:29:00Z">
              <w:r>
                <w:rPr>
                  <w:rFonts w:cs="Arial"/>
                  <w:lang w:eastAsia="en-GB"/>
                </w:rPr>
                <w:t>Duplex mode</w:t>
              </w:r>
            </w:ins>
          </w:p>
        </w:tc>
      </w:tr>
      <w:tr w:rsidR="0031653F" w14:paraId="4E268CFE" w14:textId="77777777" w:rsidTr="002E5A1F">
        <w:trPr>
          <w:cantSplit/>
          <w:ins w:id="64" w:author="UIC 22.10.21" w:date="2021-10-22T08:29:00Z"/>
        </w:trPr>
        <w:tc>
          <w:tcPr>
            <w:tcW w:w="1037" w:type="dxa"/>
            <w:tcBorders>
              <w:top w:val="single" w:sz="4" w:space="0" w:color="auto"/>
              <w:left w:val="single" w:sz="4" w:space="0" w:color="auto"/>
              <w:bottom w:val="single" w:sz="4" w:space="0" w:color="auto"/>
              <w:right w:val="single" w:sz="4" w:space="0" w:color="auto"/>
            </w:tcBorders>
            <w:hideMark/>
          </w:tcPr>
          <w:p w14:paraId="141DB9D0" w14:textId="77777777" w:rsidR="0031653F" w:rsidRDefault="0031653F" w:rsidP="002E5A1F">
            <w:pPr>
              <w:pStyle w:val="TAC"/>
              <w:rPr>
                <w:ins w:id="65" w:author="UIC 22.10.21" w:date="2021-10-22T08:29:00Z"/>
                <w:lang w:eastAsia="en-GB"/>
              </w:rPr>
            </w:pPr>
            <w:ins w:id="66" w:author="UIC 22.10.21" w:date="2021-10-22T08:29:00Z">
              <w:r>
                <w:rPr>
                  <w:lang w:eastAsia="en-GB"/>
                </w:rPr>
                <w:t>n101</w:t>
              </w:r>
            </w:ins>
          </w:p>
        </w:tc>
        <w:tc>
          <w:tcPr>
            <w:tcW w:w="2607" w:type="dxa"/>
            <w:tcBorders>
              <w:top w:val="single" w:sz="4" w:space="0" w:color="auto"/>
              <w:left w:val="single" w:sz="4" w:space="0" w:color="auto"/>
              <w:bottom w:val="single" w:sz="4" w:space="0" w:color="auto"/>
              <w:right w:val="single" w:sz="4" w:space="0" w:color="auto"/>
            </w:tcBorders>
            <w:hideMark/>
          </w:tcPr>
          <w:p w14:paraId="536E1ED4" w14:textId="77777777" w:rsidR="0031653F" w:rsidRDefault="0031653F" w:rsidP="002E5A1F">
            <w:pPr>
              <w:pStyle w:val="TAC"/>
              <w:rPr>
                <w:ins w:id="67" w:author="UIC 22.10.21" w:date="2021-10-22T08:29:00Z"/>
                <w:lang w:eastAsia="en-GB"/>
              </w:rPr>
            </w:pPr>
            <w:ins w:id="68" w:author="UIC 22.10.21" w:date="2021-10-22T08:29:00Z">
              <w:r>
                <w:rPr>
                  <w:lang w:eastAsia="en-GB"/>
                </w:rPr>
                <w:t>1900 MHz – 1910 MHz</w:t>
              </w:r>
            </w:ins>
          </w:p>
        </w:tc>
        <w:tc>
          <w:tcPr>
            <w:tcW w:w="2806" w:type="dxa"/>
            <w:tcBorders>
              <w:top w:val="single" w:sz="4" w:space="0" w:color="auto"/>
              <w:left w:val="single" w:sz="4" w:space="0" w:color="auto"/>
              <w:bottom w:val="single" w:sz="4" w:space="0" w:color="auto"/>
              <w:right w:val="single" w:sz="4" w:space="0" w:color="auto"/>
            </w:tcBorders>
            <w:hideMark/>
          </w:tcPr>
          <w:p w14:paraId="42A182AF" w14:textId="77777777" w:rsidR="0031653F" w:rsidRDefault="0031653F" w:rsidP="002E5A1F">
            <w:pPr>
              <w:pStyle w:val="TAC"/>
              <w:rPr>
                <w:ins w:id="69" w:author="UIC 22.10.21" w:date="2021-10-22T08:29:00Z"/>
                <w:lang w:eastAsia="en-GB"/>
              </w:rPr>
            </w:pPr>
            <w:ins w:id="70" w:author="UIC 22.10.21" w:date="2021-10-22T08:29:00Z">
              <w:r>
                <w:rPr>
                  <w:lang w:eastAsia="en-GB"/>
                </w:rPr>
                <w:t>1900 MHz – 1910 MHz</w:t>
              </w:r>
            </w:ins>
          </w:p>
        </w:tc>
        <w:tc>
          <w:tcPr>
            <w:tcW w:w="1286" w:type="dxa"/>
            <w:tcBorders>
              <w:top w:val="single" w:sz="4" w:space="0" w:color="auto"/>
              <w:left w:val="single" w:sz="4" w:space="0" w:color="auto"/>
              <w:bottom w:val="single" w:sz="4" w:space="0" w:color="auto"/>
              <w:right w:val="single" w:sz="4" w:space="0" w:color="auto"/>
            </w:tcBorders>
            <w:hideMark/>
          </w:tcPr>
          <w:p w14:paraId="491F3AFB" w14:textId="77777777" w:rsidR="0031653F" w:rsidRDefault="0031653F" w:rsidP="002E5A1F">
            <w:pPr>
              <w:pStyle w:val="TAC"/>
              <w:rPr>
                <w:ins w:id="71" w:author="UIC 22.10.21" w:date="2021-10-22T08:29:00Z"/>
                <w:lang w:eastAsia="en-GB"/>
              </w:rPr>
            </w:pPr>
            <w:ins w:id="72" w:author="UIC 22.10.21" w:date="2021-10-22T08:29:00Z">
              <w:r>
                <w:rPr>
                  <w:lang w:eastAsia="en-GB"/>
                </w:rPr>
                <w:t>TDD</w:t>
              </w:r>
            </w:ins>
          </w:p>
        </w:tc>
      </w:tr>
    </w:tbl>
    <w:p w14:paraId="534D7CCA" w14:textId="27BF6843" w:rsidR="0031653F" w:rsidRPr="00796A30" w:rsidRDefault="0031653F" w:rsidP="0031653F">
      <w:pPr>
        <w:pStyle w:val="TH"/>
        <w:spacing w:before="120"/>
        <w:rPr>
          <w:ins w:id="73" w:author="UIC 22.10.21" w:date="2021-10-22T08:29:00Z"/>
          <w:rFonts w:eastAsia="Yu Mincho"/>
        </w:rPr>
      </w:pPr>
      <w:ins w:id="74" w:author="UIC 22.10.21" w:date="2021-10-22T08:29:00Z">
        <w:r w:rsidRPr="00A1115A">
          <w:rPr>
            <w:rFonts w:eastAsia="Yu Mincho"/>
          </w:rPr>
          <w:t xml:space="preserve">Table </w:t>
        </w:r>
        <w:r>
          <w:rPr>
            <w:rFonts w:eastAsia="Yu Mincho"/>
          </w:rPr>
          <w:t>6</w:t>
        </w:r>
        <w:r w:rsidRPr="00A1115A">
          <w:rPr>
            <w:rFonts w:eastAsia="Yu Mincho"/>
          </w:rPr>
          <w:t>-</w:t>
        </w:r>
        <w:r>
          <w:rPr>
            <w:rFonts w:eastAsia="Yu Mincho"/>
          </w:rPr>
          <w:t>2:</w:t>
        </w:r>
        <w:r w:rsidRPr="00A1115A">
          <w:rPr>
            <w:rFonts w:eastAsia="Yu Mincho"/>
          </w:rPr>
          <w:t xml:space="preserve"> </w:t>
        </w:r>
        <w:r>
          <w:rPr>
            <w:rFonts w:eastAsia="Yu Mincho"/>
          </w:rPr>
          <w:t xml:space="preserve">RMR </w:t>
        </w:r>
      </w:ins>
      <w:ins w:id="75" w:author="UIC 22.10.21" w:date="2021-10-22T08:34:00Z">
        <w:r w:rsidR="00157552">
          <w:rPr>
            <w:rFonts w:eastAsia="Yu Mincho"/>
          </w:rPr>
          <w:t>1</w:t>
        </w:r>
      </w:ins>
      <w:ins w:id="76" w:author="UIC 22.10.21" w:date="2021-10-22T08:29:00Z">
        <w:r>
          <w:rPr>
            <w:rFonts w:eastAsia="Yu Mincho"/>
          </w:rPr>
          <w:t xml:space="preserve">900 - </w:t>
        </w:r>
        <w:r w:rsidRPr="00A1115A">
          <w:rPr>
            <w:rFonts w:eastAsia="Yu Mincho"/>
          </w:rPr>
          <w:t>Channel bandwidth</w:t>
        </w:r>
      </w:ins>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2E5A1F">
        <w:trPr>
          <w:cantSplit/>
          <w:tblHeader/>
          <w:ins w:id="77" w:author="UIC 22.10.21" w:date="2021-10-22T08:29:00Z"/>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2E5A1F">
            <w:pPr>
              <w:pStyle w:val="TAH"/>
              <w:rPr>
                <w:ins w:id="78" w:author="UIC 22.10.21" w:date="2021-10-22T08:29:00Z"/>
                <w:lang w:eastAsia="en-GB"/>
              </w:rPr>
            </w:pPr>
            <w:ins w:id="79" w:author="UIC 22.10.21" w:date="2021-10-22T08:29:00Z">
              <w:r>
                <w:rPr>
                  <w:lang w:eastAsia="en-GB"/>
                </w:rPr>
                <w:t>NR Band</w:t>
              </w:r>
            </w:ins>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2E5A1F">
            <w:pPr>
              <w:pStyle w:val="TAH"/>
              <w:rPr>
                <w:ins w:id="80" w:author="UIC 22.10.21" w:date="2021-10-22T08:29:00Z"/>
                <w:lang w:eastAsia="en-GB"/>
              </w:rPr>
            </w:pPr>
            <w:ins w:id="81" w:author="UIC 22.10.21" w:date="2021-10-22T08:29:00Z">
              <w:r>
                <w:rPr>
                  <w:lang w:eastAsia="en-GB"/>
                </w:rPr>
                <w:t>SCS</w:t>
              </w:r>
              <w:r>
                <w:rPr>
                  <w:rFonts w:eastAsiaTheme="minorEastAsia"/>
                  <w:lang w:eastAsia="zh-CN"/>
                </w:rPr>
                <w:t xml:space="preserve"> (</w:t>
              </w:r>
              <w:r>
                <w:rPr>
                  <w:lang w:eastAsia="en-GB"/>
                </w:rPr>
                <w:t>kHz)</w:t>
              </w:r>
            </w:ins>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2E5A1F">
            <w:pPr>
              <w:pStyle w:val="TAH"/>
              <w:rPr>
                <w:ins w:id="82" w:author="UIC 22.10.21" w:date="2021-10-22T08:29:00Z"/>
                <w:lang w:eastAsia="en-GB"/>
              </w:rPr>
            </w:pPr>
            <w:ins w:id="83" w:author="UIC 22.10.21" w:date="2021-10-22T08:29:00Z">
              <w:r>
                <w:rPr>
                  <w:i/>
                  <w:lang w:eastAsia="en-GB"/>
                </w:rPr>
                <w:t xml:space="preserve">BS channel bandwidth </w:t>
              </w:r>
              <w:r>
                <w:rPr>
                  <w:lang w:eastAsia="en-GB"/>
                </w:rPr>
                <w:t>(MHz)</w:t>
              </w:r>
            </w:ins>
          </w:p>
        </w:tc>
      </w:tr>
      <w:tr w:rsidR="0031653F" w14:paraId="126449D8" w14:textId="77777777" w:rsidTr="002E5A1F">
        <w:trPr>
          <w:cantSplit/>
          <w:tblHeader/>
          <w:ins w:id="84" w:author="UIC 22.10.21" w:date="2021-10-22T08:29:00Z"/>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2E5A1F">
            <w:pPr>
              <w:rPr>
                <w:ins w:id="85" w:author="UIC 22.10.21" w:date="2021-10-22T08:29:00Z"/>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2E5A1F">
            <w:pPr>
              <w:rPr>
                <w:ins w:id="86" w:author="UIC 22.10.21" w:date="2021-10-22T08:29:00Z"/>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2E5A1F">
            <w:pPr>
              <w:pStyle w:val="TAH"/>
              <w:rPr>
                <w:ins w:id="87" w:author="UIC 22.10.21" w:date="2021-10-22T08:29:00Z"/>
                <w:rFonts w:eastAsiaTheme="minorEastAsia"/>
                <w:lang w:eastAsia="zh-CN"/>
              </w:rPr>
            </w:pPr>
            <w:ins w:id="88" w:author="UIC 22.10.21" w:date="2021-10-22T08:29:00Z">
              <w:r>
                <w:rPr>
                  <w:rFonts w:eastAsiaTheme="minorEastAsia"/>
                  <w:lang w:eastAsia="zh-CN"/>
                </w:rPr>
                <w:t>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2E5A1F">
            <w:pPr>
              <w:pStyle w:val="TAH"/>
              <w:rPr>
                <w:ins w:id="89" w:author="UIC 22.10.21" w:date="2021-10-22T08:29:00Z"/>
                <w:rFonts w:eastAsiaTheme="minorEastAsia"/>
                <w:lang w:eastAsia="zh-CN"/>
              </w:rPr>
            </w:pPr>
            <w:ins w:id="90" w:author="UIC 22.10.21" w:date="2021-10-22T08:29:00Z">
              <w:r>
                <w:rPr>
                  <w:rFonts w:eastAsiaTheme="minorEastAsia"/>
                  <w:lang w:eastAsia="zh-CN"/>
                </w:rPr>
                <w:t>10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2E5A1F">
            <w:pPr>
              <w:pStyle w:val="TAH"/>
              <w:rPr>
                <w:ins w:id="91" w:author="UIC 22.10.21" w:date="2021-10-22T08:29:00Z"/>
                <w:rFonts w:eastAsiaTheme="minorEastAsia"/>
                <w:lang w:eastAsia="zh-CN"/>
              </w:rPr>
            </w:pPr>
            <w:ins w:id="92" w:author="UIC 22.10.21" w:date="2021-10-22T08:29:00Z">
              <w:r>
                <w:rPr>
                  <w:rFonts w:eastAsiaTheme="minorEastAsia"/>
                  <w:lang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2E5A1F">
            <w:pPr>
              <w:pStyle w:val="TAH"/>
              <w:rPr>
                <w:ins w:id="93" w:author="UIC 22.10.21" w:date="2021-10-22T08:29:00Z"/>
                <w:rFonts w:eastAsiaTheme="minorEastAsia"/>
                <w:lang w:eastAsia="zh-CN"/>
              </w:rPr>
            </w:pPr>
            <w:ins w:id="94" w:author="UIC 22.10.21" w:date="2021-10-22T08:29:00Z">
              <w:r>
                <w:rPr>
                  <w:rFonts w:eastAsiaTheme="minorEastAsia"/>
                  <w:lang w:eastAsia="zh-CN"/>
                </w:rPr>
                <w:t>20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2E5A1F">
            <w:pPr>
              <w:pStyle w:val="TAH"/>
              <w:rPr>
                <w:ins w:id="95" w:author="UIC 22.10.21" w:date="2021-10-22T08:29:00Z"/>
                <w:rFonts w:eastAsiaTheme="minorEastAsia"/>
                <w:lang w:eastAsia="zh-CN"/>
              </w:rPr>
            </w:pPr>
            <w:ins w:id="96" w:author="UIC 22.10.21" w:date="2021-10-22T08:29:00Z">
              <w:r>
                <w:rPr>
                  <w:rFonts w:eastAsiaTheme="minorEastAsia"/>
                  <w:lang w:eastAsia="zh-CN"/>
                </w:rPr>
                <w:t>25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2E5A1F">
            <w:pPr>
              <w:pStyle w:val="TAH"/>
              <w:rPr>
                <w:ins w:id="97" w:author="UIC 22.10.21" w:date="2021-10-22T08:29:00Z"/>
                <w:rFonts w:eastAsiaTheme="minorEastAsia"/>
                <w:lang w:eastAsia="zh-CN"/>
              </w:rPr>
            </w:pPr>
            <w:ins w:id="98" w:author="UIC 22.10.21" w:date="2021-10-22T08:29:00Z">
              <w:r>
                <w:rPr>
                  <w:rFonts w:eastAsiaTheme="minorEastAsia"/>
                  <w:lang w:eastAsia="zh-CN"/>
                </w:rPr>
                <w:t>30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2E5A1F">
            <w:pPr>
              <w:pStyle w:val="TAH"/>
              <w:rPr>
                <w:ins w:id="99" w:author="UIC 22.10.21" w:date="2021-10-22T08:29:00Z"/>
                <w:rFonts w:eastAsiaTheme="minorEastAsia"/>
                <w:lang w:eastAsia="zh-CN"/>
              </w:rPr>
            </w:pPr>
            <w:ins w:id="100" w:author="UIC 22.10.21" w:date="2021-10-22T08:29:00Z">
              <w:r>
                <w:rPr>
                  <w:rFonts w:eastAsiaTheme="minorEastAsia"/>
                  <w:lang w:eastAsia="zh-CN"/>
                </w:rPr>
                <w:t>40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2E5A1F">
            <w:pPr>
              <w:pStyle w:val="TAH"/>
              <w:rPr>
                <w:ins w:id="101" w:author="UIC 22.10.21" w:date="2021-10-22T08:29:00Z"/>
                <w:rFonts w:eastAsiaTheme="minorEastAsia"/>
                <w:lang w:eastAsia="zh-CN"/>
              </w:rPr>
            </w:pPr>
            <w:ins w:id="102" w:author="UIC 22.10.21" w:date="2021-10-22T08:29:00Z">
              <w:r>
                <w:rPr>
                  <w:rFonts w:eastAsiaTheme="minorEastAsia"/>
                  <w:lang w:eastAsia="zh-CN"/>
                </w:rPr>
                <w:t>50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2E5A1F">
            <w:pPr>
              <w:pStyle w:val="TAH"/>
              <w:rPr>
                <w:ins w:id="103" w:author="UIC 22.10.21" w:date="2021-10-22T08:29:00Z"/>
                <w:rFonts w:eastAsiaTheme="minorEastAsia"/>
                <w:lang w:eastAsia="zh-CN"/>
              </w:rPr>
            </w:pPr>
            <w:ins w:id="104" w:author="UIC 22.10.21" w:date="2021-10-22T08:29:00Z">
              <w:r>
                <w:rPr>
                  <w:rFonts w:eastAsiaTheme="minorEastAsia"/>
                  <w:lang w:eastAsia="zh-CN"/>
                </w:rPr>
                <w:t>60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2E5A1F">
            <w:pPr>
              <w:pStyle w:val="TAH"/>
              <w:rPr>
                <w:ins w:id="105" w:author="UIC 22.10.21" w:date="2021-10-22T08:29:00Z"/>
                <w:rFonts w:eastAsiaTheme="minorEastAsia"/>
                <w:lang w:eastAsia="zh-CN"/>
              </w:rPr>
            </w:pPr>
            <w:ins w:id="106" w:author="UIC 22.10.21" w:date="2021-10-22T08:29:00Z">
              <w:r>
                <w:rPr>
                  <w:rFonts w:eastAsiaTheme="minorEastAsia"/>
                  <w:lang w:eastAsia="zh-CN"/>
                </w:rPr>
                <w:t>70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2E5A1F">
            <w:pPr>
              <w:pStyle w:val="TAH"/>
              <w:rPr>
                <w:ins w:id="107" w:author="UIC 22.10.21" w:date="2021-10-22T08:29:00Z"/>
                <w:rFonts w:eastAsiaTheme="minorEastAsia"/>
                <w:lang w:eastAsia="zh-CN"/>
              </w:rPr>
            </w:pPr>
            <w:ins w:id="108" w:author="UIC 22.10.21" w:date="2021-10-22T08:29:00Z">
              <w:r>
                <w:rPr>
                  <w:rFonts w:eastAsiaTheme="minorEastAsia"/>
                  <w:lang w:eastAsia="zh-CN"/>
                </w:rPr>
                <w:t>80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2E5A1F">
            <w:pPr>
              <w:pStyle w:val="TAH"/>
              <w:rPr>
                <w:ins w:id="109" w:author="UIC 22.10.21" w:date="2021-10-22T08:29:00Z"/>
                <w:rFonts w:eastAsiaTheme="minorEastAsia"/>
                <w:lang w:eastAsia="zh-CN"/>
              </w:rPr>
            </w:pPr>
            <w:ins w:id="110" w:author="UIC 22.10.21" w:date="2021-10-22T08:29:00Z">
              <w:r>
                <w:rPr>
                  <w:rFonts w:eastAsiaTheme="minorEastAsia"/>
                  <w:lang w:eastAsia="zh-CN"/>
                </w:rPr>
                <w:t>90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2E5A1F">
            <w:pPr>
              <w:pStyle w:val="TAH"/>
              <w:rPr>
                <w:ins w:id="111" w:author="UIC 22.10.21" w:date="2021-10-22T08:29:00Z"/>
                <w:rFonts w:eastAsiaTheme="minorEastAsia"/>
                <w:lang w:eastAsia="zh-CN"/>
              </w:rPr>
            </w:pPr>
            <w:ins w:id="112" w:author="UIC 22.10.21" w:date="2021-10-22T08:29:00Z">
              <w:r>
                <w:rPr>
                  <w:rFonts w:eastAsiaTheme="minorEastAsia"/>
                  <w:lang w:eastAsia="zh-CN"/>
                </w:rPr>
                <w:t>100</w:t>
              </w:r>
            </w:ins>
          </w:p>
        </w:tc>
      </w:tr>
      <w:tr w:rsidR="0031653F" w14:paraId="2E694A74" w14:textId="77777777" w:rsidTr="002E5A1F">
        <w:trPr>
          <w:cantSplit/>
          <w:ins w:id="113" w:author="UIC 22.10.21" w:date="2021-10-22T08:29:00Z"/>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2E5A1F">
            <w:pPr>
              <w:pStyle w:val="TAC"/>
              <w:rPr>
                <w:ins w:id="114"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2E5A1F">
            <w:pPr>
              <w:pStyle w:val="TAC"/>
              <w:rPr>
                <w:ins w:id="115" w:author="UIC 22.10.21" w:date="2021-10-22T08:29:00Z"/>
                <w:rFonts w:eastAsia="Yu Mincho"/>
                <w:lang w:eastAsia="en-GB"/>
              </w:rPr>
            </w:pPr>
            <w:ins w:id="116" w:author="UIC 22.10.21" w:date="2021-10-22T08:29:00Z">
              <w:r>
                <w:rPr>
                  <w:lang w:eastAsia="en-GB"/>
                </w:rPr>
                <w:t>15</w:t>
              </w:r>
            </w:ins>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2E5A1F">
            <w:pPr>
              <w:pStyle w:val="TAC"/>
              <w:rPr>
                <w:ins w:id="117" w:author="UIC 22.10.21" w:date="2021-10-22T08:29:00Z"/>
                <w:rFonts w:eastAsia="Yu Mincho"/>
                <w:lang w:eastAsia="en-GB"/>
              </w:rPr>
            </w:pPr>
            <w:ins w:id="118" w:author="UIC 22.10.21" w:date="2021-10-22T08:29:00Z">
              <w:r>
                <w:rPr>
                  <w:lang w:eastAsia="en-GB"/>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2E5A1F">
            <w:pPr>
              <w:pStyle w:val="TAC"/>
              <w:rPr>
                <w:ins w:id="119" w:author="UIC 22.10.21" w:date="2021-10-22T08:29:00Z"/>
                <w:rFonts w:eastAsia="Yu Mincho"/>
                <w:lang w:eastAsia="en-GB"/>
              </w:rPr>
            </w:pPr>
            <w:ins w:id="120" w:author="UIC 22.10.21" w:date="2021-10-22T08:29:00Z">
              <w:r>
                <w:rPr>
                  <w:rFonts w:eastAsia="Yu Mincho"/>
                  <w:lang w:eastAsia="en-GB"/>
                </w:rPr>
                <w:t>10</w:t>
              </w:r>
            </w:ins>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2E5A1F">
            <w:pPr>
              <w:pStyle w:val="TAC"/>
              <w:rPr>
                <w:ins w:id="121"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2E5A1F">
            <w:pPr>
              <w:pStyle w:val="TAC"/>
              <w:rPr>
                <w:ins w:id="122"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2E5A1F">
            <w:pPr>
              <w:pStyle w:val="TAC"/>
              <w:rPr>
                <w:ins w:id="123"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2E5A1F">
            <w:pPr>
              <w:pStyle w:val="TAC"/>
              <w:rPr>
                <w:ins w:id="124"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2E5A1F">
            <w:pPr>
              <w:pStyle w:val="TAC"/>
              <w:rPr>
                <w:ins w:id="125"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2E5A1F">
            <w:pPr>
              <w:pStyle w:val="TAC"/>
              <w:rPr>
                <w:ins w:id="126"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2E5A1F">
            <w:pPr>
              <w:pStyle w:val="TAC"/>
              <w:rPr>
                <w:ins w:id="127"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2E5A1F">
            <w:pPr>
              <w:pStyle w:val="TAC"/>
              <w:rPr>
                <w:ins w:id="128"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2E5A1F">
            <w:pPr>
              <w:pStyle w:val="TAC"/>
              <w:rPr>
                <w:ins w:id="129"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2E5A1F">
            <w:pPr>
              <w:pStyle w:val="TAC"/>
              <w:rPr>
                <w:ins w:id="130" w:author="UIC 22.10.21" w:date="2021-10-22T08:29: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2E5A1F">
            <w:pPr>
              <w:pStyle w:val="TAC"/>
              <w:rPr>
                <w:ins w:id="131" w:author="UIC 22.10.21" w:date="2021-10-22T08:29:00Z"/>
                <w:rFonts w:eastAsia="Yu Mincho"/>
                <w:lang w:eastAsia="en-GB"/>
              </w:rPr>
            </w:pPr>
          </w:p>
        </w:tc>
      </w:tr>
      <w:tr w:rsidR="0031653F" w14:paraId="214581A5" w14:textId="77777777" w:rsidTr="002E5A1F">
        <w:trPr>
          <w:cantSplit/>
          <w:ins w:id="132" w:author="UIC 22.10.21" w:date="2021-10-22T08:29:00Z"/>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2E5A1F">
            <w:pPr>
              <w:pStyle w:val="TAC"/>
              <w:rPr>
                <w:ins w:id="133" w:author="UIC 22.10.21" w:date="2021-10-22T08:29:00Z"/>
                <w:rFonts w:eastAsia="Yu Mincho"/>
                <w:lang w:eastAsia="en-GB"/>
              </w:rPr>
            </w:pPr>
            <w:ins w:id="134" w:author="UIC 22.10.21" w:date="2021-10-22T08:29:00Z">
              <w:r>
                <w:rPr>
                  <w:lang w:eastAsia="en-GB"/>
                </w:rPr>
                <w:t>n101</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2E5A1F">
            <w:pPr>
              <w:pStyle w:val="TAC"/>
              <w:rPr>
                <w:ins w:id="135" w:author="UIC 22.10.21" w:date="2021-10-22T08:29:00Z"/>
                <w:rFonts w:eastAsia="Yu Mincho"/>
                <w:lang w:eastAsia="en-GB"/>
              </w:rPr>
            </w:pPr>
            <w:ins w:id="136" w:author="UIC 22.10.21" w:date="2021-10-22T08:29:00Z">
              <w:r>
                <w:rPr>
                  <w:lang w:eastAsia="en-GB"/>
                </w:rPr>
                <w:t>30</w:t>
              </w:r>
            </w:ins>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2E5A1F">
            <w:pPr>
              <w:pStyle w:val="TAC"/>
              <w:rPr>
                <w:ins w:id="137"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2E5A1F">
            <w:pPr>
              <w:pStyle w:val="TAC"/>
              <w:rPr>
                <w:ins w:id="138" w:author="UIC 22.10.21" w:date="2021-10-22T08:29:00Z"/>
                <w:rFonts w:eastAsia="Yu Mincho"/>
                <w:lang w:eastAsia="en-GB"/>
              </w:rPr>
            </w:pPr>
            <w:ins w:id="139" w:author="UIC 22.10.21" w:date="2021-10-22T08:29:00Z">
              <w:r>
                <w:rPr>
                  <w:rFonts w:eastAsia="Yu Mincho"/>
                  <w:lang w:eastAsia="en-GB"/>
                </w:rPr>
                <w:t>10</w:t>
              </w:r>
            </w:ins>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2E5A1F">
            <w:pPr>
              <w:pStyle w:val="TAC"/>
              <w:rPr>
                <w:ins w:id="140"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2E5A1F">
            <w:pPr>
              <w:pStyle w:val="TAC"/>
              <w:rPr>
                <w:ins w:id="141"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2E5A1F">
            <w:pPr>
              <w:pStyle w:val="TAC"/>
              <w:rPr>
                <w:ins w:id="142"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2E5A1F">
            <w:pPr>
              <w:pStyle w:val="TAC"/>
              <w:rPr>
                <w:ins w:id="143"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2E5A1F">
            <w:pPr>
              <w:pStyle w:val="TAC"/>
              <w:rPr>
                <w:ins w:id="144"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2E5A1F">
            <w:pPr>
              <w:pStyle w:val="TAC"/>
              <w:rPr>
                <w:ins w:id="145"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2E5A1F">
            <w:pPr>
              <w:pStyle w:val="TAC"/>
              <w:rPr>
                <w:ins w:id="146"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2E5A1F">
            <w:pPr>
              <w:pStyle w:val="TAC"/>
              <w:rPr>
                <w:ins w:id="147"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2E5A1F">
            <w:pPr>
              <w:pStyle w:val="TAC"/>
              <w:rPr>
                <w:ins w:id="148"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2E5A1F">
            <w:pPr>
              <w:pStyle w:val="TAC"/>
              <w:rPr>
                <w:ins w:id="149" w:author="UIC 22.10.21" w:date="2021-10-22T08:29: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2E5A1F">
            <w:pPr>
              <w:pStyle w:val="TAC"/>
              <w:rPr>
                <w:ins w:id="150" w:author="UIC 22.10.21" w:date="2021-10-22T08:29:00Z"/>
                <w:rFonts w:eastAsia="Yu Mincho"/>
                <w:lang w:eastAsia="en-GB"/>
              </w:rPr>
            </w:pPr>
          </w:p>
        </w:tc>
      </w:tr>
      <w:tr w:rsidR="0031653F" w14:paraId="3088EE73" w14:textId="77777777" w:rsidTr="002E5A1F">
        <w:trPr>
          <w:cantSplit/>
          <w:ins w:id="151" w:author="UIC 22.10.21" w:date="2021-10-22T08:29:00Z"/>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2E5A1F">
            <w:pPr>
              <w:pStyle w:val="TAC"/>
              <w:rPr>
                <w:ins w:id="152" w:author="UIC 22.10.21" w:date="2021-10-22T08:2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2E5A1F">
            <w:pPr>
              <w:pStyle w:val="TAC"/>
              <w:rPr>
                <w:ins w:id="153" w:author="UIC 22.10.21" w:date="2021-10-22T08:29:00Z"/>
                <w:lang w:eastAsia="en-GB"/>
              </w:rPr>
            </w:pPr>
            <w:ins w:id="154" w:author="UIC 22.10.21" w:date="2021-10-22T08:29:00Z">
              <w:r>
                <w:rPr>
                  <w:lang w:eastAsia="en-GB"/>
                </w:rPr>
                <w:t>60</w:t>
              </w:r>
            </w:ins>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2E5A1F">
            <w:pPr>
              <w:pStyle w:val="TAC"/>
              <w:rPr>
                <w:ins w:id="155"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2E5A1F">
            <w:pPr>
              <w:pStyle w:val="TAC"/>
              <w:rPr>
                <w:ins w:id="156" w:author="UIC 22.10.21" w:date="2021-10-22T08:2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2E5A1F">
            <w:pPr>
              <w:pStyle w:val="TAC"/>
              <w:rPr>
                <w:ins w:id="157" w:author="UIC 22.10.21" w:date="2021-10-22T08:2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2E5A1F">
            <w:pPr>
              <w:pStyle w:val="TAC"/>
              <w:rPr>
                <w:ins w:id="158" w:author="UIC 22.10.21" w:date="2021-10-22T08:29:00Z"/>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2E5A1F">
            <w:pPr>
              <w:pStyle w:val="TAC"/>
              <w:rPr>
                <w:ins w:id="159" w:author="UIC 22.10.21" w:date="2021-10-22T08:29:00Z"/>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2E5A1F">
            <w:pPr>
              <w:pStyle w:val="TAC"/>
              <w:rPr>
                <w:ins w:id="160" w:author="UIC 22.10.21" w:date="2021-10-22T08:2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2E5A1F">
            <w:pPr>
              <w:pStyle w:val="TAC"/>
              <w:rPr>
                <w:ins w:id="161" w:author="UIC 22.10.21" w:date="2021-10-22T08:29: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2E5A1F">
            <w:pPr>
              <w:pStyle w:val="TAC"/>
              <w:rPr>
                <w:ins w:id="162" w:author="UIC 22.10.21" w:date="2021-10-22T08:29:00Z"/>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2E5A1F">
            <w:pPr>
              <w:pStyle w:val="TAC"/>
              <w:rPr>
                <w:ins w:id="163"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2E5A1F">
            <w:pPr>
              <w:pStyle w:val="TAC"/>
              <w:rPr>
                <w:ins w:id="164"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2E5A1F">
            <w:pPr>
              <w:pStyle w:val="TAC"/>
              <w:rPr>
                <w:ins w:id="165" w:author="UIC 22.10.21" w:date="2021-10-22T08:29: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2E5A1F">
            <w:pPr>
              <w:pStyle w:val="TAC"/>
              <w:rPr>
                <w:ins w:id="166" w:author="UIC 22.10.21" w:date="2021-10-22T08:29: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2E5A1F">
            <w:pPr>
              <w:pStyle w:val="TAC"/>
              <w:rPr>
                <w:ins w:id="167" w:author="UIC 22.10.21" w:date="2021-10-22T08:29:00Z"/>
                <w:rFonts w:eastAsia="Yu Mincho"/>
                <w:lang w:eastAsia="en-GB"/>
              </w:rPr>
            </w:pPr>
          </w:p>
        </w:tc>
      </w:tr>
    </w:tbl>
    <w:p w14:paraId="30D0A4ED" w14:textId="2937F8FE" w:rsidR="0031653F" w:rsidRPr="00A1115A" w:rsidRDefault="0031653F" w:rsidP="0031653F">
      <w:pPr>
        <w:pStyle w:val="TH"/>
        <w:spacing w:before="120"/>
        <w:rPr>
          <w:ins w:id="168" w:author="UIC 22.10.21" w:date="2021-10-22T08:29:00Z"/>
        </w:rPr>
      </w:pPr>
      <w:ins w:id="169" w:author="UIC 22.10.21" w:date="2021-10-22T08:29:00Z">
        <w:r w:rsidRPr="00A1115A">
          <w:t xml:space="preserve">Table </w:t>
        </w:r>
        <w:r>
          <w:t>6-3</w:t>
        </w:r>
        <w:r w:rsidRPr="00A1115A">
          <w:t xml:space="preserve">: </w:t>
        </w:r>
        <w:r>
          <w:t xml:space="preserve">RMR </w:t>
        </w:r>
      </w:ins>
      <w:ins w:id="170" w:author="UIC 22.10.21" w:date="2021-10-22T08:34:00Z">
        <w:r w:rsidR="00157552">
          <w:t>1</w:t>
        </w:r>
      </w:ins>
      <w:ins w:id="171" w:author="UIC 22.10.21" w:date="2021-10-22T08:29:00Z">
        <w:r>
          <w:t>900 - a</w:t>
        </w:r>
        <w:r w:rsidRPr="00A1115A">
          <w:t>pplicable NR-ARFCN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2E5A1F">
        <w:trPr>
          <w:cantSplit/>
          <w:ins w:id="172" w:author="UIC 22.10.21" w:date="2021-10-22T08:29:00Z"/>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2E5A1F">
            <w:pPr>
              <w:pStyle w:val="TAH"/>
              <w:rPr>
                <w:ins w:id="173" w:author="UIC 22.10.21" w:date="2021-10-22T08:29:00Z"/>
                <w:rFonts w:eastAsia="Yu Mincho"/>
                <w:lang w:eastAsia="en-GB"/>
              </w:rPr>
            </w:pPr>
            <w:ins w:id="174" w:author="UIC 22.10.21" w:date="2021-10-22T08:29:00Z">
              <w:r>
                <w:rPr>
                  <w:lang w:eastAsia="en-GB"/>
                </w:rPr>
                <w:t xml:space="preserve">NR </w:t>
              </w:r>
              <w:r>
                <w:rPr>
                  <w:i/>
                  <w:lang w:eastAsia="en-GB"/>
                </w:rPr>
                <w:t>operating band</w:t>
              </w:r>
            </w:ins>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2E5A1F">
            <w:pPr>
              <w:pStyle w:val="TAH"/>
              <w:rPr>
                <w:ins w:id="175" w:author="UIC 22.10.21" w:date="2021-10-22T08:29:00Z"/>
                <w:lang w:eastAsia="en-GB"/>
              </w:rPr>
            </w:pPr>
            <w:ins w:id="176" w:author="UIC 22.10.21" w:date="2021-10-22T08:29:00Z">
              <w:r>
                <w:rPr>
                  <w:lang w:eastAsia="en-GB"/>
                </w:rPr>
                <w:t>ΔF</w:t>
              </w:r>
              <w:r>
                <w:rPr>
                  <w:vertAlign w:val="subscript"/>
                  <w:lang w:eastAsia="en-GB"/>
                </w:rPr>
                <w:t>Raster</w:t>
              </w:r>
            </w:ins>
          </w:p>
          <w:p w14:paraId="13964623" w14:textId="77777777" w:rsidR="0031653F" w:rsidRDefault="0031653F" w:rsidP="002E5A1F">
            <w:pPr>
              <w:pStyle w:val="TAH"/>
              <w:rPr>
                <w:ins w:id="177" w:author="UIC 22.10.21" w:date="2021-10-22T08:29:00Z"/>
                <w:lang w:eastAsia="en-GB"/>
              </w:rPr>
            </w:pPr>
            <w:ins w:id="178" w:author="UIC 22.10.21" w:date="2021-10-22T08:29:00Z">
              <w:r>
                <w:rPr>
                  <w:lang w:eastAsia="en-GB"/>
                </w:rPr>
                <w:t xml:space="preserve">(kHz) </w:t>
              </w:r>
            </w:ins>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2E5A1F">
            <w:pPr>
              <w:pStyle w:val="TAH"/>
              <w:rPr>
                <w:ins w:id="179" w:author="UIC 22.10.21" w:date="2021-10-22T08:29:00Z"/>
                <w:rFonts w:eastAsia="Yu Mincho"/>
                <w:lang w:eastAsia="en-GB"/>
              </w:rPr>
            </w:pPr>
            <w:ins w:id="180" w:author="UIC 22.10.21" w:date="2021-10-22T08:29:00Z">
              <w:r>
                <w:rPr>
                  <w:rFonts w:eastAsia="Yu Mincho"/>
                  <w:lang w:eastAsia="en-GB"/>
                </w:rPr>
                <w:t>Uplink</w:t>
              </w:r>
            </w:ins>
          </w:p>
          <w:p w14:paraId="27CB427E" w14:textId="77777777" w:rsidR="0031653F" w:rsidRDefault="0031653F" w:rsidP="002E5A1F">
            <w:pPr>
              <w:pStyle w:val="TAH"/>
              <w:rPr>
                <w:ins w:id="181" w:author="UIC 22.10.21" w:date="2021-10-22T08:29:00Z"/>
                <w:rFonts w:eastAsia="Yu Mincho"/>
                <w:vertAlign w:val="subscript"/>
                <w:lang w:eastAsia="en-GB"/>
              </w:rPr>
            </w:pPr>
            <w:ins w:id="182" w:author="UIC 22.10.21" w:date="2021-10-22T08:29:00Z">
              <w:r>
                <w:rPr>
                  <w:rFonts w:eastAsia="Yu Mincho"/>
                  <w:lang w:eastAsia="en-GB"/>
                </w:rPr>
                <w:t>range of N</w:t>
              </w:r>
              <w:r>
                <w:rPr>
                  <w:rFonts w:eastAsia="Yu Mincho"/>
                  <w:vertAlign w:val="subscript"/>
                  <w:lang w:eastAsia="en-GB"/>
                </w:rPr>
                <w:t>REF</w:t>
              </w:r>
            </w:ins>
          </w:p>
          <w:p w14:paraId="3BC29671" w14:textId="77777777" w:rsidR="0031653F" w:rsidRDefault="0031653F" w:rsidP="002E5A1F">
            <w:pPr>
              <w:pStyle w:val="TAH"/>
              <w:rPr>
                <w:ins w:id="183" w:author="UIC 22.10.21" w:date="2021-10-22T08:29:00Z"/>
                <w:rFonts w:eastAsia="Yu Mincho"/>
                <w:lang w:eastAsia="en-GB"/>
              </w:rPr>
            </w:pPr>
            <w:ins w:id="184" w:author="UIC 22.10.21" w:date="2021-10-22T08:29:00Z">
              <w:r>
                <w:rPr>
                  <w:rFonts w:eastAsia="Yu Mincho"/>
                  <w:lang w:eastAsia="en-GB"/>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2E5A1F">
            <w:pPr>
              <w:pStyle w:val="TAH"/>
              <w:rPr>
                <w:ins w:id="185" w:author="UIC 22.10.21" w:date="2021-10-22T08:29:00Z"/>
                <w:rFonts w:eastAsia="Yu Mincho"/>
                <w:lang w:eastAsia="en-GB"/>
              </w:rPr>
            </w:pPr>
            <w:ins w:id="186" w:author="UIC 22.10.21" w:date="2021-10-22T08:29:00Z">
              <w:r>
                <w:rPr>
                  <w:rFonts w:eastAsia="Yu Mincho"/>
                  <w:lang w:eastAsia="en-GB"/>
                </w:rPr>
                <w:t>Downlink</w:t>
              </w:r>
            </w:ins>
          </w:p>
          <w:p w14:paraId="6080FBA0" w14:textId="77777777" w:rsidR="0031653F" w:rsidRDefault="0031653F" w:rsidP="002E5A1F">
            <w:pPr>
              <w:pStyle w:val="TAH"/>
              <w:rPr>
                <w:ins w:id="187" w:author="UIC 22.10.21" w:date="2021-10-22T08:29:00Z"/>
                <w:rFonts w:eastAsia="Yu Mincho"/>
                <w:vertAlign w:val="subscript"/>
                <w:lang w:eastAsia="en-GB"/>
              </w:rPr>
            </w:pPr>
            <w:ins w:id="188" w:author="UIC 22.10.21" w:date="2021-10-22T08:29:00Z">
              <w:r>
                <w:rPr>
                  <w:rFonts w:eastAsia="Yu Mincho"/>
                  <w:lang w:eastAsia="en-GB"/>
                </w:rPr>
                <w:t>range of N</w:t>
              </w:r>
              <w:r>
                <w:rPr>
                  <w:rFonts w:eastAsia="Yu Mincho"/>
                  <w:vertAlign w:val="subscript"/>
                  <w:lang w:eastAsia="en-GB"/>
                </w:rPr>
                <w:t>REF</w:t>
              </w:r>
            </w:ins>
          </w:p>
          <w:p w14:paraId="4F421B51" w14:textId="77777777" w:rsidR="0031653F" w:rsidRDefault="0031653F" w:rsidP="002E5A1F">
            <w:pPr>
              <w:pStyle w:val="TAH"/>
              <w:rPr>
                <w:ins w:id="189" w:author="UIC 22.10.21" w:date="2021-10-22T08:29:00Z"/>
                <w:rFonts w:eastAsia="Yu Mincho"/>
                <w:lang w:eastAsia="en-GB"/>
              </w:rPr>
            </w:pPr>
            <w:ins w:id="190" w:author="UIC 22.10.21" w:date="2021-10-22T08:29:00Z">
              <w:r>
                <w:rPr>
                  <w:rFonts w:eastAsia="Yu Mincho"/>
                  <w:lang w:eastAsia="en-GB"/>
                </w:rPr>
                <w:t>(First – &lt;Step size&gt; – Last)</w:t>
              </w:r>
            </w:ins>
          </w:p>
        </w:tc>
      </w:tr>
      <w:tr w:rsidR="0031653F" w14:paraId="2B58F491" w14:textId="77777777" w:rsidTr="002E5A1F">
        <w:trPr>
          <w:cantSplit/>
          <w:ins w:id="191" w:author="UIC 22.10.21" w:date="2021-10-22T08:29:00Z"/>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2E5A1F">
            <w:pPr>
              <w:pStyle w:val="TAC"/>
              <w:rPr>
                <w:ins w:id="192" w:author="UIC 22.10.21" w:date="2021-10-22T08:29:00Z"/>
                <w:rFonts w:eastAsia="Yu Mincho"/>
                <w:lang w:eastAsia="en-GB"/>
              </w:rPr>
            </w:pPr>
            <w:ins w:id="193" w:author="UIC 22.10.21" w:date="2021-10-22T08:29:00Z">
              <w:r>
                <w:rPr>
                  <w:lang w:eastAsia="en-GB"/>
                </w:rPr>
                <w:t>n101</w:t>
              </w:r>
            </w:ins>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2E5A1F">
            <w:pPr>
              <w:pStyle w:val="TAC"/>
              <w:rPr>
                <w:ins w:id="194" w:author="UIC 22.10.21" w:date="2021-10-22T08:29:00Z"/>
                <w:rFonts w:eastAsia="Yu Mincho"/>
                <w:lang w:eastAsia="en-GB"/>
              </w:rPr>
            </w:pPr>
            <w:ins w:id="195" w:author="UIC 22.10.21" w:date="2021-10-22T08:29: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2E5A1F">
            <w:pPr>
              <w:pStyle w:val="TAC"/>
              <w:rPr>
                <w:ins w:id="196" w:author="UIC 22.10.21" w:date="2021-10-22T08:29:00Z"/>
                <w:rFonts w:eastAsia="Yu Mincho"/>
                <w:lang w:eastAsia="en-GB"/>
              </w:rPr>
            </w:pPr>
            <w:ins w:id="197" w:author="UIC 22.10.21" w:date="2021-10-22T08:29:00Z">
              <w:r>
                <w:rPr>
                  <w:lang w:eastAsia="en-GB"/>
                </w:rPr>
                <w:t>380000</w:t>
              </w:r>
              <w:r>
                <w:rPr>
                  <w:rFonts w:eastAsia="Yu Mincho"/>
                  <w:lang w:eastAsia="en-GB"/>
                </w:rPr>
                <w:t xml:space="preserve"> – &lt;20&gt; – 382000</w:t>
              </w:r>
            </w:ins>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2E5A1F">
            <w:pPr>
              <w:pStyle w:val="TAC"/>
              <w:rPr>
                <w:ins w:id="198" w:author="UIC 22.10.21" w:date="2021-10-22T08:29:00Z"/>
                <w:rFonts w:eastAsia="Yu Mincho"/>
                <w:lang w:eastAsia="en-GB"/>
              </w:rPr>
            </w:pPr>
            <w:ins w:id="199" w:author="UIC 22.10.21" w:date="2021-10-22T08:29:00Z">
              <w:r>
                <w:rPr>
                  <w:lang w:eastAsia="en-GB"/>
                </w:rPr>
                <w:t>380000</w:t>
              </w:r>
              <w:r>
                <w:rPr>
                  <w:rFonts w:eastAsia="Yu Mincho"/>
                  <w:lang w:eastAsia="en-GB"/>
                </w:rPr>
                <w:t xml:space="preserve"> – &lt;20&gt; – 382000</w:t>
              </w:r>
            </w:ins>
          </w:p>
        </w:tc>
      </w:tr>
    </w:tbl>
    <w:p w14:paraId="57DDC60F" w14:textId="3665F990" w:rsidR="0031653F" w:rsidRPr="00A1115A" w:rsidRDefault="0031653F" w:rsidP="0031653F">
      <w:pPr>
        <w:pStyle w:val="TH"/>
        <w:spacing w:before="120"/>
        <w:rPr>
          <w:ins w:id="200" w:author="UIC 22.10.21" w:date="2021-10-22T08:29:00Z"/>
        </w:rPr>
      </w:pPr>
      <w:ins w:id="201" w:author="UIC 22.10.21" w:date="2021-10-22T08:29:00Z">
        <w:r w:rsidRPr="00A1115A">
          <w:t xml:space="preserve">Table </w:t>
        </w:r>
        <w:r>
          <w:t>6-4</w:t>
        </w:r>
        <w:r w:rsidRPr="00A1115A">
          <w:t xml:space="preserve">: </w:t>
        </w:r>
        <w:r>
          <w:t xml:space="preserve">RMR </w:t>
        </w:r>
      </w:ins>
      <w:ins w:id="202" w:author="UIC 22.10.21" w:date="2021-10-22T08:34:00Z">
        <w:r w:rsidR="00157552">
          <w:t>1</w:t>
        </w:r>
      </w:ins>
      <w:ins w:id="203" w:author="UIC 22.10.21" w:date="2021-10-22T08:29:00Z">
        <w:r>
          <w:t>900 – a</w:t>
        </w:r>
        <w:r w:rsidRPr="00A1115A">
          <w:t>pplicable</w:t>
        </w:r>
        <w:r>
          <w:t xml:space="preserve"> </w:t>
        </w:r>
        <w:r w:rsidRPr="0031653F">
          <w:t>SS raster entries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2E5A1F">
        <w:trPr>
          <w:cantSplit/>
          <w:ins w:id="204" w:author="UIC 22.10.21" w:date="2021-10-22T08:29:00Z"/>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2E5A1F">
            <w:pPr>
              <w:pStyle w:val="TAH"/>
              <w:rPr>
                <w:ins w:id="205" w:author="UIC 22.10.21" w:date="2021-10-22T08:29:00Z"/>
                <w:rFonts w:eastAsia="Yu Mincho"/>
                <w:lang w:eastAsia="en-GB"/>
              </w:rPr>
            </w:pPr>
            <w:ins w:id="206" w:author="UIC 22.10.21" w:date="2021-10-22T08:29:00Z">
              <w:r>
                <w:rPr>
                  <w:rFonts w:eastAsia="Yu Mincho"/>
                  <w:lang w:eastAsia="en-GB"/>
                </w:rPr>
                <w:t xml:space="preserve">NR </w:t>
              </w:r>
              <w:r>
                <w:rPr>
                  <w:rFonts w:eastAsia="Yu Mincho"/>
                  <w:i/>
                  <w:lang w:eastAsia="en-GB"/>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2E5A1F">
            <w:pPr>
              <w:pStyle w:val="TAH"/>
              <w:rPr>
                <w:ins w:id="207" w:author="UIC 22.10.21" w:date="2021-10-22T08:29:00Z"/>
                <w:rFonts w:eastAsia="Yu Mincho"/>
                <w:lang w:eastAsia="ja-JP"/>
              </w:rPr>
            </w:pPr>
            <w:ins w:id="208" w:author="UIC 22.10.21" w:date="2021-10-22T08:29:00Z">
              <w:r>
                <w:rPr>
                  <w:rFonts w:eastAsia="Yu Mincho"/>
                  <w:lang w:eastAsia="en-GB"/>
                </w:rPr>
                <w:t>SS Block SCS</w:t>
              </w:r>
            </w:ins>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2E5A1F">
            <w:pPr>
              <w:pStyle w:val="TAH"/>
              <w:rPr>
                <w:ins w:id="209" w:author="UIC 22.10.21" w:date="2021-10-22T08:29:00Z"/>
                <w:lang w:eastAsia="zh-CN"/>
              </w:rPr>
            </w:pPr>
            <w:ins w:id="210" w:author="UIC 22.10.21" w:date="2021-10-22T08:29:00Z">
              <w:r>
                <w:rPr>
                  <w:lang w:eastAsia="zh-CN"/>
                </w:rPr>
                <w:t>SS Block pattern</w:t>
              </w:r>
              <w:r>
                <w:rPr>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2E5A1F">
            <w:pPr>
              <w:pStyle w:val="TAH"/>
              <w:rPr>
                <w:ins w:id="211" w:author="UIC 22.10.21" w:date="2021-10-22T08:29:00Z"/>
                <w:rFonts w:eastAsia="Yu Mincho"/>
                <w:vertAlign w:val="subscript"/>
                <w:lang w:eastAsia="en-GB"/>
              </w:rPr>
            </w:pPr>
            <w:ins w:id="212" w:author="UIC 22.10.21" w:date="2021-10-22T08:29:00Z">
              <w:r>
                <w:rPr>
                  <w:rFonts w:eastAsia="Yu Mincho"/>
                  <w:lang w:eastAsia="en-GB"/>
                </w:rPr>
                <w:t>Range of GSCN</w:t>
              </w:r>
            </w:ins>
          </w:p>
          <w:p w14:paraId="2AC90884" w14:textId="77777777" w:rsidR="0031653F" w:rsidRDefault="0031653F" w:rsidP="002E5A1F">
            <w:pPr>
              <w:pStyle w:val="TAH"/>
              <w:rPr>
                <w:ins w:id="213" w:author="UIC 22.10.21" w:date="2021-10-22T08:29:00Z"/>
                <w:rFonts w:eastAsia="Yu Mincho"/>
                <w:lang w:eastAsia="en-GB"/>
              </w:rPr>
            </w:pPr>
            <w:ins w:id="214" w:author="UIC 22.10.21" w:date="2021-10-22T08:29:00Z">
              <w:r>
                <w:rPr>
                  <w:rFonts w:eastAsia="Yu Mincho"/>
                  <w:lang w:eastAsia="en-GB"/>
                </w:rPr>
                <w:t>(First – &lt;Step size&gt; – Last)</w:t>
              </w:r>
            </w:ins>
          </w:p>
        </w:tc>
      </w:tr>
      <w:tr w:rsidR="0031653F" w14:paraId="1642A092" w14:textId="77777777" w:rsidTr="002E5A1F">
        <w:trPr>
          <w:cantSplit/>
          <w:ins w:id="215" w:author="UIC 22.10.21" w:date="2021-10-22T08:29:00Z"/>
        </w:trPr>
        <w:tc>
          <w:tcPr>
            <w:tcW w:w="2156" w:type="dxa"/>
            <w:tcBorders>
              <w:top w:val="single" w:sz="4" w:space="0" w:color="auto"/>
              <w:left w:val="single" w:sz="4" w:space="0" w:color="auto"/>
              <w:bottom w:val="single" w:sz="4" w:space="0" w:color="auto"/>
              <w:right w:val="single" w:sz="4" w:space="0" w:color="auto"/>
            </w:tcBorders>
            <w:vAlign w:val="center"/>
            <w:hideMark/>
          </w:tcPr>
          <w:p w14:paraId="453B69FE" w14:textId="77777777" w:rsidR="0031653F" w:rsidRDefault="0031653F" w:rsidP="002E5A1F">
            <w:pPr>
              <w:pStyle w:val="TAC"/>
              <w:rPr>
                <w:ins w:id="216" w:author="UIC 22.10.21" w:date="2021-10-22T08:29:00Z"/>
                <w:rFonts w:eastAsia="Yu Mincho"/>
                <w:lang w:eastAsia="en-GB"/>
              </w:rPr>
            </w:pPr>
            <w:ins w:id="217" w:author="UIC 22.10.21" w:date="2021-10-22T08:29:00Z">
              <w:r>
                <w:rPr>
                  <w:lang w:eastAsia="en-GB"/>
                </w:rPr>
                <w:t>n101</w:t>
              </w:r>
            </w:ins>
          </w:p>
        </w:tc>
        <w:tc>
          <w:tcPr>
            <w:tcW w:w="2092" w:type="dxa"/>
            <w:tcBorders>
              <w:top w:val="single" w:sz="4" w:space="0" w:color="auto"/>
              <w:left w:val="single" w:sz="4" w:space="0" w:color="auto"/>
              <w:bottom w:val="single" w:sz="4" w:space="0" w:color="auto"/>
              <w:right w:val="single" w:sz="4" w:space="0" w:color="auto"/>
            </w:tcBorders>
            <w:hideMark/>
          </w:tcPr>
          <w:p w14:paraId="135E09B8" w14:textId="77777777" w:rsidR="0031653F" w:rsidRDefault="0031653F" w:rsidP="002E5A1F">
            <w:pPr>
              <w:pStyle w:val="TAC"/>
              <w:rPr>
                <w:ins w:id="218" w:author="UIC 22.10.21" w:date="2021-10-22T08:29:00Z"/>
                <w:lang w:val="en-US" w:eastAsia="ja-JP"/>
              </w:rPr>
            </w:pPr>
            <w:ins w:id="219" w:author="UIC 22.10.21" w:date="2021-10-22T08:29: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hideMark/>
          </w:tcPr>
          <w:p w14:paraId="19A7A685" w14:textId="77777777" w:rsidR="0031653F" w:rsidRDefault="0031653F" w:rsidP="002E5A1F">
            <w:pPr>
              <w:pStyle w:val="TAC"/>
              <w:rPr>
                <w:ins w:id="220" w:author="UIC 22.10.21" w:date="2021-10-22T08:29:00Z"/>
                <w:lang w:eastAsia="en-GB"/>
              </w:rPr>
            </w:pPr>
            <w:ins w:id="221" w:author="UIC 22.10.21" w:date="2021-10-22T08:29: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FAC0B84" w14:textId="77777777" w:rsidR="0031653F" w:rsidRDefault="0031653F" w:rsidP="002E5A1F">
            <w:pPr>
              <w:pStyle w:val="TAC"/>
              <w:rPr>
                <w:ins w:id="222" w:author="UIC 22.10.21" w:date="2021-10-22T08:29:00Z"/>
                <w:rFonts w:eastAsia="Yu Mincho"/>
                <w:lang w:eastAsia="en-GB"/>
              </w:rPr>
            </w:pPr>
            <w:ins w:id="223" w:author="UIC 22.10.21" w:date="2021-10-22T08:29:00Z">
              <w:r>
                <w:rPr>
                  <w:lang w:eastAsia="en-GB"/>
                </w:rPr>
                <w:t>[4754 – &lt;1&gt; – 4768]</w:t>
              </w:r>
            </w:ins>
          </w:p>
        </w:tc>
      </w:tr>
    </w:tbl>
    <w:p w14:paraId="13A60796" w14:textId="77777777" w:rsidR="004B6989" w:rsidRDefault="004B6989" w:rsidP="00796A30"/>
    <w:p w14:paraId="159A59DD" w14:textId="3B1E8C8F" w:rsidR="007E2831" w:rsidRDefault="00BA1B23" w:rsidP="00BA1B23">
      <w:pPr>
        <w:pStyle w:val="Heading1"/>
      </w:pPr>
      <w:bookmarkStart w:id="224" w:name="_Toc79161452"/>
      <w:r>
        <w:t>7</w:t>
      </w:r>
      <w:r>
        <w:tab/>
        <w:t>RF requirements</w:t>
      </w:r>
      <w:bookmarkEnd w:id="224"/>
    </w:p>
    <w:p w14:paraId="1E032284" w14:textId="24F7DD63" w:rsidR="00BA1B23" w:rsidRDefault="00BA1B23" w:rsidP="00BA1B23">
      <w:pPr>
        <w:pStyle w:val="Heading2"/>
      </w:pPr>
      <w:bookmarkStart w:id="225" w:name="_Toc79161453"/>
      <w:r>
        <w:t>7.1</w:t>
      </w:r>
      <w:r>
        <w:tab/>
        <w:t>BS specific requirements</w:t>
      </w:r>
      <w:bookmarkEnd w:id="225"/>
    </w:p>
    <w:p w14:paraId="76FFED4F" w14:textId="50C97E48" w:rsidR="00BA1B23" w:rsidRDefault="00BA1B23">
      <w:pPr>
        <w:pStyle w:val="Heading3"/>
      </w:pPr>
      <w:bookmarkStart w:id="226" w:name="_Toc79161454"/>
      <w:r>
        <w:t>7.1.1</w:t>
      </w:r>
      <w:r>
        <w:tab/>
        <w:t>Transmitter characteristics</w:t>
      </w:r>
      <w:bookmarkEnd w:id="226"/>
    </w:p>
    <w:p w14:paraId="5CFE7203" w14:textId="09DC9D09" w:rsidR="00723520" w:rsidRPr="006D6B1F" w:rsidRDefault="00723520" w:rsidP="00976789">
      <w:pPr>
        <w:pStyle w:val="EditorsNote"/>
      </w:pPr>
      <w:r>
        <w:t>Editor´s Note: To be developed!</w:t>
      </w:r>
    </w:p>
    <w:p w14:paraId="2EFA0E48" w14:textId="4C70A19C" w:rsidR="00BA1B23" w:rsidRDefault="00BA1B23">
      <w:pPr>
        <w:pStyle w:val="Heading3"/>
      </w:pPr>
      <w:bookmarkStart w:id="227" w:name="_Toc79161455"/>
      <w:r>
        <w:t>7.1.2</w:t>
      </w:r>
      <w:r>
        <w:tab/>
        <w:t>Receiver characteristics</w:t>
      </w:r>
      <w:bookmarkEnd w:id="227"/>
    </w:p>
    <w:p w14:paraId="17F4B890" w14:textId="502444FC" w:rsidR="00723520" w:rsidRPr="006D6B1F" w:rsidRDefault="00723520" w:rsidP="00976789">
      <w:pPr>
        <w:pStyle w:val="EditorsNote"/>
      </w:pPr>
      <w:r>
        <w:t>Editor´s Note: To be developed!</w:t>
      </w:r>
    </w:p>
    <w:p w14:paraId="468B94AE" w14:textId="126D4276" w:rsidR="00BA1B23" w:rsidRPr="00BA1B23" w:rsidRDefault="00BA1B23" w:rsidP="00976789">
      <w:pPr>
        <w:pStyle w:val="Heading2"/>
      </w:pPr>
      <w:bookmarkStart w:id="228" w:name="_Toc79161456"/>
      <w:r>
        <w:t>7.2</w:t>
      </w:r>
      <w:r>
        <w:tab/>
        <w:t>UE specific requirements</w:t>
      </w:r>
      <w:bookmarkEnd w:id="228"/>
    </w:p>
    <w:p w14:paraId="2FAE73E4" w14:textId="6A57FEB6" w:rsidR="00BA1B23" w:rsidRDefault="00BA1B23">
      <w:pPr>
        <w:pStyle w:val="Heading3"/>
      </w:pPr>
      <w:bookmarkStart w:id="229" w:name="_Toc79161457"/>
      <w:r>
        <w:t>7.2.1</w:t>
      </w:r>
      <w:r>
        <w:tab/>
        <w:t>Transmitter characteristics</w:t>
      </w:r>
      <w:bookmarkEnd w:id="229"/>
    </w:p>
    <w:p w14:paraId="4CD389EC" w14:textId="4AF11352" w:rsidR="00723520" w:rsidRPr="006D6B1F" w:rsidRDefault="00723520" w:rsidP="00976789">
      <w:pPr>
        <w:pStyle w:val="EditorsNote"/>
      </w:pPr>
      <w:r>
        <w:t>Editor´s Note: To be developed!</w:t>
      </w:r>
    </w:p>
    <w:p w14:paraId="52A0C7D8" w14:textId="350628E8" w:rsidR="00BA1B23" w:rsidRDefault="00BA1B23">
      <w:pPr>
        <w:pStyle w:val="Heading3"/>
      </w:pPr>
      <w:bookmarkStart w:id="230" w:name="_Toc79161458"/>
      <w:r>
        <w:lastRenderedPageBreak/>
        <w:t>7.2.2</w:t>
      </w:r>
      <w:r>
        <w:tab/>
        <w:t>Receiver characteristics</w:t>
      </w:r>
      <w:bookmarkEnd w:id="230"/>
    </w:p>
    <w:p w14:paraId="485C0F7E" w14:textId="5B3557F3" w:rsidR="00723520" w:rsidRPr="006D6B1F" w:rsidRDefault="00723520" w:rsidP="00976789">
      <w:pPr>
        <w:pStyle w:val="EditorsNote"/>
      </w:pPr>
      <w:r>
        <w:t>Editor´s Note: To be developed!</w:t>
      </w:r>
    </w:p>
    <w:p w14:paraId="7EE76B00" w14:textId="529F41A8" w:rsidR="007E2831" w:rsidRPr="004D3578" w:rsidRDefault="00A80E56" w:rsidP="007E2831">
      <w:pPr>
        <w:pStyle w:val="Heading1"/>
      </w:pPr>
      <w:bookmarkStart w:id="231" w:name="_Toc79161459"/>
      <w:r>
        <w:t>8</w:t>
      </w:r>
      <w:r w:rsidR="007E2831">
        <w:tab/>
        <w:t>Conclusion</w:t>
      </w:r>
      <w:bookmarkEnd w:id="231"/>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232" w:name="_Toc79161460"/>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232"/>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233" w:name="_Toc79161461"/>
      <w:r w:rsidRPr="004D3578">
        <w:lastRenderedPageBreak/>
        <w:t xml:space="preserve">Annex </w:t>
      </w:r>
      <w:r w:rsidR="00B339BB">
        <w:t>B</w:t>
      </w:r>
      <w:r>
        <w:t xml:space="preserve"> (informative)</w:t>
      </w:r>
      <w:r w:rsidRPr="004D3578">
        <w:t>:</w:t>
      </w:r>
      <w:r w:rsidRPr="004D3578">
        <w:br/>
      </w:r>
      <w:r>
        <w:t>Bibliography</w:t>
      </w:r>
      <w:bookmarkEnd w:id="233"/>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234" w:name="_Toc79161462"/>
      <w:r w:rsidRPr="004D3578">
        <w:lastRenderedPageBreak/>
        <w:t xml:space="preserve">Annex </w:t>
      </w:r>
      <w:r w:rsidR="00B339BB">
        <w:t>C</w:t>
      </w:r>
      <w:r w:rsidRPr="004D3578">
        <w:t xml:space="preserve"> (informative):</w:t>
      </w:r>
      <w:r w:rsidRPr="004D3578">
        <w:br/>
        <w:t>Change history</w:t>
      </w:r>
      <w:bookmarkEnd w:id="234"/>
    </w:p>
    <w:p w14:paraId="3ADB59BD" w14:textId="77777777" w:rsidR="00054A22" w:rsidRPr="00235394" w:rsidRDefault="00054A22" w:rsidP="00054A22">
      <w:pPr>
        <w:pStyle w:val="TH"/>
      </w:pPr>
      <w:bookmarkStart w:id="235" w:name="historyclause"/>
      <w:bookmarkEnd w:id="2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r w:rsidR="004B6989" w:rsidRPr="006B0D02" w14:paraId="5713C730" w14:textId="77777777" w:rsidTr="00C72833">
        <w:trPr>
          <w:ins w:id="236" w:author="Rap 20.10.21" w:date="2021-10-20T18:41:00Z"/>
        </w:trPr>
        <w:tc>
          <w:tcPr>
            <w:tcW w:w="800" w:type="dxa"/>
            <w:shd w:val="solid" w:color="FFFFFF" w:fill="auto"/>
          </w:tcPr>
          <w:p w14:paraId="1BC5966E" w14:textId="0D4A3C14" w:rsidR="004B6989" w:rsidRDefault="004B6989" w:rsidP="00C72833">
            <w:pPr>
              <w:pStyle w:val="TAC"/>
              <w:rPr>
                <w:ins w:id="237" w:author="Rap 20.10.21" w:date="2021-10-20T18:41:00Z"/>
                <w:sz w:val="16"/>
                <w:szCs w:val="16"/>
              </w:rPr>
            </w:pPr>
            <w:ins w:id="238" w:author="Rap 20.10.21" w:date="2021-10-20T18:41:00Z">
              <w:r>
                <w:rPr>
                  <w:sz w:val="16"/>
                  <w:szCs w:val="16"/>
                </w:rPr>
                <w:t>2021-11</w:t>
              </w:r>
            </w:ins>
          </w:p>
        </w:tc>
        <w:tc>
          <w:tcPr>
            <w:tcW w:w="800" w:type="dxa"/>
            <w:shd w:val="solid" w:color="FFFFFF" w:fill="auto"/>
          </w:tcPr>
          <w:p w14:paraId="0628C857" w14:textId="691E7E5E" w:rsidR="004B6989" w:rsidRDefault="004B6989" w:rsidP="00C72833">
            <w:pPr>
              <w:pStyle w:val="TAC"/>
              <w:rPr>
                <w:ins w:id="239" w:author="Rap 20.10.21" w:date="2021-10-20T18:41:00Z"/>
                <w:sz w:val="16"/>
                <w:szCs w:val="16"/>
              </w:rPr>
            </w:pPr>
            <w:ins w:id="240" w:author="Rap 20.10.21" w:date="2021-10-20T18:41:00Z">
              <w:r>
                <w:rPr>
                  <w:sz w:val="16"/>
                  <w:szCs w:val="16"/>
                </w:rPr>
                <w:t>RAN4#1</w:t>
              </w:r>
            </w:ins>
            <w:ins w:id="241" w:author="Rap 20.10.21" w:date="2021-10-20T18:42:00Z">
              <w:r>
                <w:rPr>
                  <w:sz w:val="16"/>
                  <w:szCs w:val="16"/>
                </w:rPr>
                <w:t>01e</w:t>
              </w:r>
            </w:ins>
          </w:p>
        </w:tc>
        <w:tc>
          <w:tcPr>
            <w:tcW w:w="1094" w:type="dxa"/>
            <w:shd w:val="solid" w:color="FFFFFF" w:fill="auto"/>
          </w:tcPr>
          <w:p w14:paraId="659A64EE" w14:textId="6063E1F1" w:rsidR="004B6989" w:rsidRPr="006B0D02" w:rsidRDefault="004B6989" w:rsidP="00C72833">
            <w:pPr>
              <w:pStyle w:val="TAC"/>
              <w:rPr>
                <w:ins w:id="242" w:author="Rap 20.10.21" w:date="2021-10-20T18:41:00Z"/>
                <w:sz w:val="16"/>
                <w:szCs w:val="16"/>
              </w:rPr>
            </w:pPr>
            <w:ins w:id="243" w:author="Rap 20.10.21" w:date="2021-10-20T18:42:00Z">
              <w:r>
                <w:rPr>
                  <w:sz w:val="16"/>
                  <w:szCs w:val="16"/>
                </w:rPr>
                <w:t>R4-</w:t>
              </w:r>
            </w:ins>
            <w:ins w:id="244" w:author="Rap 20.10.21" w:date="2021-10-20T18:43:00Z">
              <w:r>
                <w:rPr>
                  <w:sz w:val="16"/>
                  <w:szCs w:val="16"/>
                </w:rPr>
                <w:t>2114886</w:t>
              </w:r>
            </w:ins>
          </w:p>
        </w:tc>
        <w:tc>
          <w:tcPr>
            <w:tcW w:w="425" w:type="dxa"/>
            <w:shd w:val="solid" w:color="FFFFFF" w:fill="auto"/>
          </w:tcPr>
          <w:p w14:paraId="6F1EE88F" w14:textId="77777777" w:rsidR="004B6989" w:rsidRPr="006B0D02" w:rsidRDefault="004B6989" w:rsidP="00C72833">
            <w:pPr>
              <w:pStyle w:val="TAL"/>
              <w:rPr>
                <w:ins w:id="245" w:author="Rap 20.10.21" w:date="2021-10-20T18:41:00Z"/>
                <w:sz w:val="16"/>
                <w:szCs w:val="16"/>
              </w:rPr>
            </w:pPr>
          </w:p>
        </w:tc>
        <w:tc>
          <w:tcPr>
            <w:tcW w:w="425" w:type="dxa"/>
            <w:shd w:val="solid" w:color="FFFFFF" w:fill="auto"/>
          </w:tcPr>
          <w:p w14:paraId="0FCC9796" w14:textId="77777777" w:rsidR="004B6989" w:rsidRPr="006B0D02" w:rsidRDefault="004B6989" w:rsidP="00C72833">
            <w:pPr>
              <w:pStyle w:val="TAR"/>
              <w:rPr>
                <w:ins w:id="246" w:author="Rap 20.10.21" w:date="2021-10-20T18:41:00Z"/>
                <w:sz w:val="16"/>
                <w:szCs w:val="16"/>
              </w:rPr>
            </w:pPr>
          </w:p>
        </w:tc>
        <w:tc>
          <w:tcPr>
            <w:tcW w:w="425" w:type="dxa"/>
            <w:shd w:val="solid" w:color="FFFFFF" w:fill="auto"/>
          </w:tcPr>
          <w:p w14:paraId="36DFFCAE" w14:textId="77777777" w:rsidR="004B6989" w:rsidRPr="006B0D02" w:rsidRDefault="004B6989" w:rsidP="00C72833">
            <w:pPr>
              <w:pStyle w:val="TAC"/>
              <w:rPr>
                <w:ins w:id="247" w:author="Rap 20.10.21" w:date="2021-10-20T18:41:00Z"/>
                <w:sz w:val="16"/>
                <w:szCs w:val="16"/>
              </w:rPr>
            </w:pPr>
          </w:p>
        </w:tc>
        <w:tc>
          <w:tcPr>
            <w:tcW w:w="4962" w:type="dxa"/>
            <w:shd w:val="solid" w:color="FFFFFF" w:fill="auto"/>
          </w:tcPr>
          <w:p w14:paraId="49ED78FA" w14:textId="1ADC9DC7" w:rsidR="004B6989" w:rsidRDefault="00000E1C" w:rsidP="00C72833">
            <w:pPr>
              <w:pStyle w:val="TAL"/>
              <w:rPr>
                <w:ins w:id="248" w:author="Rap 20.10.21" w:date="2021-10-20T18:41:00Z"/>
                <w:sz w:val="16"/>
                <w:szCs w:val="16"/>
              </w:rPr>
            </w:pPr>
            <w:ins w:id="249" w:author="Rap 20.10.21" w:date="2021-10-21T08:48:00Z">
              <w:r w:rsidRPr="00000E1C">
                <w:rPr>
                  <w:sz w:val="16"/>
                  <w:szCs w:val="16"/>
                </w:rPr>
                <w:t>TP to 38.852 on 1900MHz RMR RAN4 system parameters</w:t>
              </w:r>
            </w:ins>
          </w:p>
        </w:tc>
        <w:tc>
          <w:tcPr>
            <w:tcW w:w="708" w:type="dxa"/>
            <w:shd w:val="solid" w:color="FFFFFF" w:fill="auto"/>
          </w:tcPr>
          <w:p w14:paraId="3646D986" w14:textId="4589FF76" w:rsidR="004B6989" w:rsidRDefault="00D240C2" w:rsidP="00C72833">
            <w:pPr>
              <w:pStyle w:val="TAC"/>
              <w:rPr>
                <w:ins w:id="250" w:author="Rap 20.10.21" w:date="2021-10-20T18:41:00Z"/>
                <w:sz w:val="16"/>
                <w:szCs w:val="16"/>
              </w:rPr>
            </w:pPr>
            <w:ins w:id="251" w:author="Rap 20.10.21" w:date="2021-10-20T20:30:00Z">
              <w:r>
                <w:rPr>
                  <w:sz w:val="16"/>
                  <w:szCs w:val="16"/>
                </w:rPr>
                <w:t>0.1.0</w:t>
              </w:r>
            </w:ins>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DE5C93" w:rsidRDefault="00DE5C93">
      <w:r>
        <w:separator/>
      </w:r>
    </w:p>
  </w:endnote>
  <w:endnote w:type="continuationSeparator" w:id="0">
    <w:p w14:paraId="0EBFA0EE" w14:textId="77777777" w:rsidR="00DE5C93" w:rsidRDefault="00DE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56DFD" w14:textId="77777777" w:rsidR="0023164A" w:rsidRDefault="00231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E66CE" w14:textId="77777777" w:rsidR="0023164A" w:rsidRDefault="00231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1F8B3" w14:textId="77777777" w:rsidR="0023164A" w:rsidRDefault="002316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DE5C93" w:rsidRDefault="00DE5C93">
      <w:r>
        <w:separator/>
      </w:r>
    </w:p>
  </w:footnote>
  <w:footnote w:type="continuationSeparator" w:id="0">
    <w:p w14:paraId="2BA693B5" w14:textId="77777777" w:rsidR="00DE5C93" w:rsidRDefault="00DE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139E2" w14:textId="77777777" w:rsidR="0023164A" w:rsidRDefault="00231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EE3AB" w14:textId="77777777" w:rsidR="0023164A" w:rsidRDefault="00231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5B194" w14:textId="77777777" w:rsidR="0023164A" w:rsidRDefault="00231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1691D818"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C45">
      <w:rPr>
        <w:rFonts w:ascii="Arial" w:hAnsi="Arial" w:cs="Arial"/>
        <w:b/>
        <w:noProof/>
        <w:sz w:val="18"/>
        <w:szCs w:val="18"/>
      </w:rPr>
      <w:t>3GPP TR 38.852 V0.1.0 (2021-11)</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66F232F7"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C45">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 20.10.21">
    <w15:presenceInfo w15:providerId="None" w15:userId="Rap 20.10.21"/>
  </w15:person>
  <w15:person w15:author="UIC 22.10.21">
    <w15:presenceInfo w15:providerId="None" w15:userId="UIC 22.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C47C3"/>
    <w:rsid w:val="000D58AB"/>
    <w:rsid w:val="00133525"/>
    <w:rsid w:val="00134388"/>
    <w:rsid w:val="00157552"/>
    <w:rsid w:val="001A0849"/>
    <w:rsid w:val="001A4C42"/>
    <w:rsid w:val="001A7420"/>
    <w:rsid w:val="001B6637"/>
    <w:rsid w:val="001C1831"/>
    <w:rsid w:val="001C21C3"/>
    <w:rsid w:val="001D02C2"/>
    <w:rsid w:val="001F0C1D"/>
    <w:rsid w:val="001F1132"/>
    <w:rsid w:val="001F168B"/>
    <w:rsid w:val="0023164A"/>
    <w:rsid w:val="002347A2"/>
    <w:rsid w:val="002675F0"/>
    <w:rsid w:val="00290D16"/>
    <w:rsid w:val="002B6339"/>
    <w:rsid w:val="002D15F7"/>
    <w:rsid w:val="002E00EE"/>
    <w:rsid w:val="002F591D"/>
    <w:rsid w:val="0031653F"/>
    <w:rsid w:val="003172DC"/>
    <w:rsid w:val="00334937"/>
    <w:rsid w:val="0035462D"/>
    <w:rsid w:val="003765B8"/>
    <w:rsid w:val="003B1974"/>
    <w:rsid w:val="003C3971"/>
    <w:rsid w:val="00423334"/>
    <w:rsid w:val="004250C9"/>
    <w:rsid w:val="004345EC"/>
    <w:rsid w:val="004528A6"/>
    <w:rsid w:val="00465515"/>
    <w:rsid w:val="004B6989"/>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4135"/>
    <w:rsid w:val="006A323F"/>
    <w:rsid w:val="006B30D0"/>
    <w:rsid w:val="006C3D95"/>
    <w:rsid w:val="006D6B1F"/>
    <w:rsid w:val="006E5C86"/>
    <w:rsid w:val="00701116"/>
    <w:rsid w:val="00713C44"/>
    <w:rsid w:val="00723520"/>
    <w:rsid w:val="00734A5B"/>
    <w:rsid w:val="0074026F"/>
    <w:rsid w:val="007429F6"/>
    <w:rsid w:val="00744E76"/>
    <w:rsid w:val="00774DA4"/>
    <w:rsid w:val="00781F0F"/>
    <w:rsid w:val="00796A30"/>
    <w:rsid w:val="007A3017"/>
    <w:rsid w:val="007B600E"/>
    <w:rsid w:val="007B75AA"/>
    <w:rsid w:val="007E2831"/>
    <w:rsid w:val="007F0F4A"/>
    <w:rsid w:val="008028A4"/>
    <w:rsid w:val="00815D7D"/>
    <w:rsid w:val="00830747"/>
    <w:rsid w:val="0083336E"/>
    <w:rsid w:val="00863CB9"/>
    <w:rsid w:val="008768CA"/>
    <w:rsid w:val="008C384C"/>
    <w:rsid w:val="0090271F"/>
    <w:rsid w:val="00902E23"/>
    <w:rsid w:val="0090370B"/>
    <w:rsid w:val="009114D7"/>
    <w:rsid w:val="0091348E"/>
    <w:rsid w:val="00917CCB"/>
    <w:rsid w:val="00942EC2"/>
    <w:rsid w:val="00973A67"/>
    <w:rsid w:val="00976789"/>
    <w:rsid w:val="0099043E"/>
    <w:rsid w:val="009C7E70"/>
    <w:rsid w:val="009E5345"/>
    <w:rsid w:val="009F37B7"/>
    <w:rsid w:val="00A10F02"/>
    <w:rsid w:val="00A164B4"/>
    <w:rsid w:val="00A26956"/>
    <w:rsid w:val="00A27486"/>
    <w:rsid w:val="00A3561D"/>
    <w:rsid w:val="00A36106"/>
    <w:rsid w:val="00A36A9A"/>
    <w:rsid w:val="00A41C45"/>
    <w:rsid w:val="00A53724"/>
    <w:rsid w:val="00A56066"/>
    <w:rsid w:val="00A73129"/>
    <w:rsid w:val="00A77E63"/>
    <w:rsid w:val="00A80E56"/>
    <w:rsid w:val="00A82346"/>
    <w:rsid w:val="00A92BA1"/>
    <w:rsid w:val="00AC6BC6"/>
    <w:rsid w:val="00AE65E2"/>
    <w:rsid w:val="00B15449"/>
    <w:rsid w:val="00B339BB"/>
    <w:rsid w:val="00B93086"/>
    <w:rsid w:val="00BA19ED"/>
    <w:rsid w:val="00BA1B23"/>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240C2"/>
    <w:rsid w:val="00D57972"/>
    <w:rsid w:val="00D675A9"/>
    <w:rsid w:val="00D738D6"/>
    <w:rsid w:val="00D755EB"/>
    <w:rsid w:val="00D76048"/>
    <w:rsid w:val="00D87E00"/>
    <w:rsid w:val="00D9134D"/>
    <w:rsid w:val="00DA7A03"/>
    <w:rsid w:val="00DB1818"/>
    <w:rsid w:val="00DC309B"/>
    <w:rsid w:val="00DC4DA2"/>
    <w:rsid w:val="00DD4C17"/>
    <w:rsid w:val="00DD74A5"/>
    <w:rsid w:val="00DE5C93"/>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1385</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 22.10.21</cp:lastModifiedBy>
  <cp:revision>5</cp:revision>
  <cp:lastPrinted>2019-02-25T14:05:00Z</cp:lastPrinted>
  <dcterms:created xsi:type="dcterms:W3CDTF">2021-10-22T06:33:00Z</dcterms:created>
  <dcterms:modified xsi:type="dcterms:W3CDTF">2021-10-22T06:38:00Z</dcterms:modified>
</cp:coreProperties>
</file>